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26980D" w:rsidR="001E41F3" w:rsidRDefault="001E41F3">
      <w:pPr>
        <w:pStyle w:val="CRCoverPage"/>
        <w:tabs>
          <w:tab w:val="right" w:pos="9639"/>
        </w:tabs>
        <w:spacing w:after="0"/>
        <w:rPr>
          <w:b/>
          <w:i/>
          <w:noProof/>
          <w:sz w:val="28"/>
        </w:rPr>
      </w:pPr>
      <w:r>
        <w:rPr>
          <w:b/>
          <w:noProof/>
          <w:sz w:val="24"/>
        </w:rPr>
        <w:t>3GPP TSG-</w:t>
      </w:r>
      <w:fldSimple w:instr=" DOCPROPERTY  TSG/WGRef  \* MERGEFORMAT ">
        <w:r w:rsidR="00F8545F" w:rsidRPr="00F8545F">
          <w:rPr>
            <w:b/>
            <w:noProof/>
            <w:sz w:val="24"/>
          </w:rPr>
          <w:t>RAN WG3</w:t>
        </w:r>
      </w:fldSimple>
      <w:r w:rsidR="00C66BA2">
        <w:rPr>
          <w:b/>
          <w:noProof/>
          <w:sz w:val="24"/>
        </w:rPr>
        <w:t xml:space="preserve"> </w:t>
      </w:r>
      <w:r>
        <w:rPr>
          <w:b/>
          <w:noProof/>
          <w:sz w:val="24"/>
        </w:rPr>
        <w:t>Meeting #</w:t>
      </w:r>
      <w:fldSimple w:instr=" DOCPROPERTY  MtgSeq  \* MERGEFORMAT ">
        <w:r w:rsidR="00F8545F" w:rsidRPr="00F8545F">
          <w:rPr>
            <w:b/>
            <w:noProof/>
            <w:sz w:val="24"/>
          </w:rPr>
          <w:t>122</w:t>
        </w:r>
      </w:fldSimple>
      <w:fldSimple w:instr=" DOCPROPERTY  MtgTitle  \* MERGEFORMAT ">
        <w:r w:rsidR="00F8545F" w:rsidRPr="00F8545F">
          <w:rPr>
            <w:b/>
            <w:noProof/>
            <w:sz w:val="24"/>
          </w:rPr>
          <w:t xml:space="preserve"> </w:t>
        </w:r>
      </w:fldSimple>
      <w:r>
        <w:rPr>
          <w:b/>
          <w:i/>
          <w:noProof/>
          <w:sz w:val="28"/>
        </w:rPr>
        <w:tab/>
      </w:r>
      <w:fldSimple w:instr=" DOCPROPERTY  Tdoc#  \* MERGEFORMAT ">
        <w:r w:rsidR="00F8545F" w:rsidRPr="00F8545F">
          <w:rPr>
            <w:b/>
            <w:i/>
            <w:noProof/>
            <w:sz w:val="28"/>
          </w:rPr>
          <w:t>R3-237017</w:t>
        </w:r>
      </w:fldSimple>
    </w:p>
    <w:p w14:paraId="7CB45193" w14:textId="5B1BEBB1" w:rsidR="001E41F3" w:rsidRDefault="00000000" w:rsidP="005E2C44">
      <w:pPr>
        <w:pStyle w:val="CRCoverPage"/>
        <w:outlineLvl w:val="0"/>
        <w:rPr>
          <w:b/>
          <w:noProof/>
          <w:sz w:val="24"/>
        </w:rPr>
      </w:pPr>
      <w:fldSimple w:instr=" DOCPROPERTY  Location  \* MERGEFORMAT ">
        <w:r w:rsidR="00F8545F" w:rsidRPr="00F8545F">
          <w:rPr>
            <w:b/>
            <w:noProof/>
            <w:sz w:val="24"/>
          </w:rPr>
          <w:t>Chicago</w:t>
        </w:r>
      </w:fldSimple>
      <w:r w:rsidR="001E41F3">
        <w:rPr>
          <w:b/>
          <w:noProof/>
          <w:sz w:val="24"/>
        </w:rPr>
        <w:t xml:space="preserve">, </w:t>
      </w:r>
      <w:r w:rsidR="000C19B5">
        <w:rPr>
          <w:b/>
          <w:noProof/>
          <w:sz w:val="24"/>
        </w:rPr>
        <w:fldChar w:fldCharType="begin"/>
      </w:r>
      <w:r w:rsidR="000C19B5" w:rsidRPr="0049547B">
        <w:rPr>
          <w:b/>
          <w:noProof/>
          <w:sz w:val="24"/>
        </w:rPr>
        <w:instrText xml:space="preserve"> DOCPROPERTY  Country  \* MERGEFORMAT </w:instrText>
      </w:r>
      <w:r w:rsidR="000C19B5">
        <w:rPr>
          <w:b/>
          <w:noProof/>
          <w:sz w:val="24"/>
        </w:rPr>
        <w:fldChar w:fldCharType="separate"/>
      </w:r>
      <w:r w:rsidR="00F8545F">
        <w:rPr>
          <w:b/>
          <w:noProof/>
          <w:sz w:val="24"/>
        </w:rPr>
        <w:t>USA</w:t>
      </w:r>
      <w:r w:rsidR="000C19B5">
        <w:rPr>
          <w:b/>
          <w:noProof/>
          <w:sz w:val="24"/>
        </w:rPr>
        <w:fldChar w:fldCharType="end"/>
      </w:r>
      <w:r w:rsidR="001E41F3">
        <w:rPr>
          <w:b/>
          <w:noProof/>
          <w:sz w:val="24"/>
        </w:rPr>
        <w:t xml:space="preserve">, </w:t>
      </w:r>
      <w:fldSimple w:instr=" DOCPROPERTY  StartDate  \* MERGEFORMAT ">
        <w:r w:rsidR="00F8545F" w:rsidRPr="00F8545F">
          <w:rPr>
            <w:b/>
            <w:noProof/>
            <w:sz w:val="24"/>
          </w:rPr>
          <w:t>13.</w:t>
        </w:r>
      </w:fldSimple>
      <w:r w:rsidR="00547111">
        <w:rPr>
          <w:b/>
          <w:noProof/>
          <w:sz w:val="24"/>
        </w:rPr>
        <w:t xml:space="preserve"> - </w:t>
      </w:r>
      <w:fldSimple w:instr=" DOCPROPERTY  EndDate  \* MERGEFORMAT ">
        <w:r w:rsidR="00F8545F" w:rsidRPr="00F8545F">
          <w:rPr>
            <w:b/>
            <w:noProof/>
            <w:sz w:val="24"/>
          </w:rPr>
          <w:t>17.11.2023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71E995" w:rsidR="001E41F3" w:rsidRPr="00410371" w:rsidRDefault="00000000" w:rsidP="00E13F3D">
            <w:pPr>
              <w:pStyle w:val="CRCoverPage"/>
              <w:spacing w:after="0"/>
              <w:jc w:val="right"/>
              <w:rPr>
                <w:b/>
                <w:noProof/>
                <w:sz w:val="28"/>
              </w:rPr>
            </w:pPr>
            <w:fldSimple w:instr=" DOCPROPERTY  Spec#  \* MERGEFORMAT ">
              <w:r w:rsidR="00F8545F" w:rsidRPr="00F8545F">
                <w:rPr>
                  <w:b/>
                  <w:noProof/>
                  <w:sz w:val="28"/>
                </w:rPr>
                <w:t>37.340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5540A7" w:rsidR="001E41F3" w:rsidRPr="00410371" w:rsidRDefault="00000000" w:rsidP="00547111">
            <w:pPr>
              <w:pStyle w:val="CRCoverPage"/>
              <w:spacing w:after="0"/>
              <w:rPr>
                <w:noProof/>
              </w:rPr>
            </w:pPr>
            <w:fldSimple w:instr=" DOCPROPERTY  Cr#  \* MERGEFORMAT ">
              <w:r w:rsidR="00F8545F" w:rsidRPr="00F8545F">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7B04A3" w:rsidR="001E41F3" w:rsidRPr="00410371" w:rsidRDefault="00000000" w:rsidP="00E13F3D">
            <w:pPr>
              <w:pStyle w:val="CRCoverPage"/>
              <w:spacing w:after="0"/>
              <w:jc w:val="center"/>
              <w:rPr>
                <w:b/>
                <w:noProof/>
              </w:rPr>
            </w:pPr>
            <w:fldSimple w:instr=" DOCPROPERTY  Revision  \* MERGEFORMAT ">
              <w:r w:rsidR="00F8545F" w:rsidRPr="00F8545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5466E6" w:rsidR="001E41F3" w:rsidRPr="00410371" w:rsidRDefault="000C19B5" w:rsidP="00D6324B">
            <w:pPr>
              <w:pStyle w:val="CRCoverPage"/>
              <w:spacing w:after="0"/>
              <w:jc w:val="center"/>
              <w:rPr>
                <w:noProof/>
                <w:sz w:val="28"/>
              </w:rPr>
            </w:pPr>
            <w:r w:rsidRPr="00D6324B">
              <w:rPr>
                <w:b/>
                <w:noProof/>
                <w:sz w:val="28"/>
              </w:rPr>
              <w:fldChar w:fldCharType="begin"/>
            </w:r>
            <w:r w:rsidRPr="00D6324B">
              <w:rPr>
                <w:b/>
                <w:noProof/>
                <w:sz w:val="28"/>
              </w:rPr>
              <w:instrText xml:space="preserve"> DOCPROPERTY  Version  \* MERGEFORMAT </w:instrText>
            </w:r>
            <w:r w:rsidRPr="00D6324B">
              <w:rPr>
                <w:b/>
                <w:noProof/>
                <w:sz w:val="28"/>
              </w:rPr>
              <w:fldChar w:fldCharType="separate"/>
            </w:r>
            <w:r w:rsidR="00F8545F">
              <w:rPr>
                <w:b/>
                <w:noProof/>
                <w:sz w:val="28"/>
              </w:rPr>
              <w:t>17.6.0</w:t>
            </w:r>
            <w:r w:rsidRPr="00D6324B">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0CE82F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E2AE76" w:rsidR="00F25D98" w:rsidRDefault="002642C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D3A38E" w:rsidR="001E41F3" w:rsidRDefault="00000000">
            <w:pPr>
              <w:pStyle w:val="CRCoverPage"/>
              <w:spacing w:after="0"/>
              <w:ind w:left="100"/>
              <w:rPr>
                <w:noProof/>
              </w:rPr>
            </w:pPr>
            <w:fldSimple w:instr=" DOCPROPERTY  CrTitle  \* MERGEFORMAT ">
              <w:r w:rsidR="00F8545F">
                <w:t>(BLCR to 37.340) Addition of SON Rel.18 features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CD2FFE" w:rsidR="001E41F3" w:rsidRDefault="00000000">
            <w:pPr>
              <w:pStyle w:val="CRCoverPage"/>
              <w:spacing w:after="0"/>
              <w:ind w:left="100"/>
              <w:rPr>
                <w:noProof/>
              </w:rPr>
            </w:pPr>
            <w:fldSimple w:instr=" DOCPROPERTY  SourceIfWg  \* MERGEFORMAT ">
              <w:r w:rsidR="00F8545F">
                <w:rPr>
                  <w:noProof/>
                </w:rPr>
                <w:t xml:space="preserve">Nokia, Nokia Shanghai </w:t>
              </w:r>
              <w:r w:rsidR="00F8545F">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E52A07" w:rsidR="001E41F3" w:rsidRDefault="00000000" w:rsidP="00547111">
            <w:pPr>
              <w:pStyle w:val="CRCoverPage"/>
              <w:spacing w:after="0"/>
              <w:ind w:left="100"/>
              <w:rPr>
                <w:noProof/>
              </w:rPr>
            </w:pPr>
            <w:fldSimple w:instr=" DOCPROPERTY  SourceIfTsg  \* MERGEFORMAT ">
              <w:r w:rsidR="00F8545F">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901390" w:rsidR="001E41F3" w:rsidRDefault="00000000">
            <w:pPr>
              <w:pStyle w:val="CRCoverPage"/>
              <w:spacing w:after="0"/>
              <w:ind w:left="100"/>
              <w:rPr>
                <w:noProof/>
              </w:rPr>
            </w:pPr>
            <w:fldSimple w:instr=" DOCPROPERTY  RelatedWis  \* MERGEFORMAT ">
              <w:r w:rsidR="00F8545F">
                <w:rPr>
                  <w:noProof/>
                </w:rPr>
                <w:t>NR_ENDC_SON</w:t>
              </w:r>
              <w:r w:rsidR="00F8545F">
                <w:t>_MDT_enh2-Core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BB0315" w:rsidR="001E41F3" w:rsidRDefault="00000000">
            <w:pPr>
              <w:pStyle w:val="CRCoverPage"/>
              <w:spacing w:after="0"/>
              <w:ind w:left="100"/>
              <w:rPr>
                <w:noProof/>
              </w:rPr>
            </w:pPr>
            <w:fldSimple w:instr=" DOCPROPERTY  ResDate  \* MERGEFORMAT ">
              <w:r w:rsidR="00F8545F">
                <w:rPr>
                  <w:noProof/>
                </w:rPr>
                <w:t>2023-10-20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342988" w:rsidR="001E41F3" w:rsidRDefault="00000000" w:rsidP="00D24991">
            <w:pPr>
              <w:pStyle w:val="CRCoverPage"/>
              <w:spacing w:after="0"/>
              <w:ind w:left="100" w:right="-609"/>
              <w:rPr>
                <w:b/>
                <w:noProof/>
              </w:rPr>
            </w:pPr>
            <w:fldSimple w:instr=" DOCPROPERTY  Cat  \* MERGEFORMAT ">
              <w:r w:rsidR="00F8545F" w:rsidRPr="00F8545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C1C7F" w:rsidR="001E41F3" w:rsidRDefault="00000000">
            <w:pPr>
              <w:pStyle w:val="CRCoverPage"/>
              <w:spacing w:after="0"/>
              <w:ind w:left="100"/>
              <w:rPr>
                <w:noProof/>
              </w:rPr>
            </w:pPr>
            <w:fldSimple w:instr=" DOCPROPERTY  Release  \* MERGEFORMAT ">
              <w:r w:rsidR="00F8545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91B9F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39DCF5" w:rsidR="00495E96" w:rsidRDefault="00495E96" w:rsidP="00495E96">
            <w:pPr>
              <w:pStyle w:val="CRCoverPage"/>
              <w:spacing w:after="0"/>
              <w:ind w:left="100"/>
              <w:rPr>
                <w:noProof/>
              </w:rPr>
            </w:pPr>
            <w:r>
              <w:rPr>
                <w:noProof/>
              </w:rPr>
              <w:t>RAN3 were working on SON features for MR-DC and EN-DC in Rel.18. Som</w:t>
            </w:r>
            <w:r w:rsidR="00E14A20">
              <w:rPr>
                <w:noProof/>
              </w:rPr>
              <w:t>e</w:t>
            </w:r>
            <w:r>
              <w:rPr>
                <w:noProof/>
              </w:rPr>
              <w:t xml:space="preserve"> of them required stage-2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1BB3D3" w14:textId="77777777" w:rsidR="00C26AD5" w:rsidRDefault="00495E96" w:rsidP="00C26AD5">
            <w:pPr>
              <w:pStyle w:val="CRCoverPage"/>
              <w:spacing w:after="0"/>
              <w:ind w:left="100"/>
              <w:rPr>
                <w:noProof/>
              </w:rPr>
            </w:pPr>
            <w:r>
              <w:rPr>
                <w:noProof/>
              </w:rPr>
              <w:t>Following changes were found needed:</w:t>
            </w:r>
          </w:p>
          <w:p w14:paraId="7F9F34E2" w14:textId="664E99E9" w:rsidR="00495E96" w:rsidRDefault="00495E96" w:rsidP="00495E96">
            <w:pPr>
              <w:pStyle w:val="CRCoverPage"/>
              <w:numPr>
                <w:ilvl w:val="0"/>
                <w:numId w:val="2"/>
              </w:numPr>
              <w:spacing w:after="0"/>
              <w:rPr>
                <w:noProof/>
              </w:rPr>
            </w:pPr>
            <w:r>
              <w:rPr>
                <w:noProof/>
              </w:rPr>
              <w:t xml:space="preserve">Definition of </w:t>
            </w:r>
            <w:r w:rsidR="00A86CDC">
              <w:rPr>
                <w:noProof/>
              </w:rPr>
              <w:t xml:space="preserve">the </w:t>
            </w:r>
            <w:r>
              <w:rPr>
                <w:noProof/>
              </w:rPr>
              <w:t>MRO events for CPAC</w:t>
            </w:r>
          </w:p>
          <w:p w14:paraId="261BD268" w14:textId="6D39DCC1" w:rsidR="00A86CDC" w:rsidRDefault="00A86CDC" w:rsidP="00495E96">
            <w:pPr>
              <w:pStyle w:val="CRCoverPage"/>
              <w:numPr>
                <w:ilvl w:val="0"/>
                <w:numId w:val="2"/>
              </w:numPr>
              <w:spacing w:after="0"/>
              <w:rPr>
                <w:noProof/>
              </w:rPr>
            </w:pPr>
            <w:r>
              <w:rPr>
                <w:noProof/>
              </w:rPr>
              <w:t>Definition of the SPR handling</w:t>
            </w:r>
          </w:p>
          <w:p w14:paraId="47330B50" w14:textId="77777777" w:rsidR="00A86CDC" w:rsidRDefault="00A86CDC" w:rsidP="00495E96">
            <w:pPr>
              <w:pStyle w:val="CRCoverPage"/>
              <w:numPr>
                <w:ilvl w:val="0"/>
                <w:numId w:val="2"/>
              </w:numPr>
              <w:spacing w:after="0"/>
              <w:rPr>
                <w:noProof/>
              </w:rPr>
            </w:pPr>
            <w:r>
              <w:rPr>
                <w:noProof/>
              </w:rPr>
              <w:t>Definition of the RA report handling</w:t>
            </w:r>
          </w:p>
          <w:p w14:paraId="31C656EC" w14:textId="697F827F" w:rsidR="00E534A5" w:rsidRDefault="00E534A5" w:rsidP="00495E96">
            <w:pPr>
              <w:pStyle w:val="CRCoverPage"/>
              <w:numPr>
                <w:ilvl w:val="0"/>
                <w:numId w:val="2"/>
              </w:numPr>
              <w:spacing w:after="0"/>
              <w:rPr>
                <w:noProof/>
              </w:rPr>
            </w:pPr>
            <w:r>
              <w:rPr>
                <w:noProof/>
              </w:rPr>
              <w:t>Clarification of user history information handling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D9107A" w:rsidR="001E41F3" w:rsidRDefault="00495E96">
            <w:pPr>
              <w:pStyle w:val="CRCoverPage"/>
              <w:spacing w:after="0"/>
              <w:ind w:left="100"/>
              <w:rPr>
                <w:noProof/>
              </w:rPr>
            </w:pPr>
            <w:r>
              <w:rPr>
                <w:noProof/>
              </w:rPr>
              <w:t>The needed stage-2 for Rel.18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FAA0C9" w:rsidR="001E41F3" w:rsidRDefault="00811E2D">
            <w:pPr>
              <w:pStyle w:val="CRCoverPage"/>
              <w:spacing w:after="0"/>
              <w:ind w:left="100"/>
              <w:rPr>
                <w:noProof/>
              </w:rPr>
            </w:pPr>
            <w:r>
              <w:rPr>
                <w:noProof/>
              </w:rPr>
              <w:t>3.2, 10.18.A (new), 10.18.B (new), 10.18.C (new)</w:t>
            </w:r>
            <w:r w:rsidR="00E534A5">
              <w:rPr>
                <w:noProof/>
              </w:rPr>
              <w:t>, 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9E3DBC" w:rsidR="001E41F3" w:rsidRDefault="00495E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B32326" w:rsidR="001E41F3" w:rsidRDefault="00495E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583813" w:rsidR="001E41F3" w:rsidRDefault="00495E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761FDF" w:rsidR="001E41F3" w:rsidRDefault="000C3F3D">
            <w:pPr>
              <w:pStyle w:val="CRCoverPage"/>
              <w:spacing w:after="0"/>
              <w:ind w:left="100"/>
              <w:rPr>
                <w:noProof/>
              </w:rPr>
            </w:pPr>
            <w:r>
              <w:rPr>
                <w:noProof/>
              </w:rPr>
              <w:t>The CR is based on a draft implementation of the TS in this version.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E61DC0" w14:textId="77777777" w:rsidR="008863B9" w:rsidRDefault="00495E96">
            <w:pPr>
              <w:pStyle w:val="CRCoverPage"/>
              <w:spacing w:after="0"/>
              <w:ind w:left="100"/>
              <w:rPr>
                <w:noProof/>
              </w:rPr>
            </w:pPr>
            <w:r>
              <w:rPr>
                <w:noProof/>
              </w:rPr>
              <w:t>RAN #119b:</w:t>
            </w:r>
          </w:p>
          <w:p w14:paraId="51059B12" w14:textId="77777777" w:rsidR="00495E96" w:rsidRDefault="00495E96" w:rsidP="00495E96">
            <w:pPr>
              <w:pStyle w:val="CRCoverPage"/>
              <w:numPr>
                <w:ilvl w:val="0"/>
                <w:numId w:val="2"/>
              </w:numPr>
              <w:spacing w:after="0"/>
              <w:rPr>
                <w:noProof/>
              </w:rPr>
            </w:pPr>
            <w:r>
              <w:rPr>
                <w:noProof/>
              </w:rPr>
              <w:t>R3-232062 (definition of MRO events for CPAC)</w:t>
            </w:r>
          </w:p>
          <w:p w14:paraId="72094A9F" w14:textId="77777777" w:rsidR="00CD65B4" w:rsidRDefault="00CD65B4" w:rsidP="00CD65B4">
            <w:pPr>
              <w:pStyle w:val="CRCoverPage"/>
              <w:spacing w:after="0"/>
              <w:ind w:left="100"/>
              <w:rPr>
                <w:noProof/>
              </w:rPr>
            </w:pPr>
            <w:r>
              <w:rPr>
                <w:noProof/>
              </w:rPr>
              <w:t>RAN #120:</w:t>
            </w:r>
          </w:p>
          <w:p w14:paraId="0D1AA4B9" w14:textId="77777777" w:rsidR="00CD65B4" w:rsidRDefault="004233AB" w:rsidP="00CD65B4">
            <w:pPr>
              <w:pStyle w:val="CRCoverPage"/>
              <w:numPr>
                <w:ilvl w:val="0"/>
                <w:numId w:val="2"/>
              </w:numPr>
              <w:spacing w:after="0"/>
              <w:rPr>
                <w:noProof/>
              </w:rPr>
            </w:pPr>
            <w:r>
              <w:rPr>
                <w:noProof/>
              </w:rPr>
              <w:t>R3-233379 (addition of the description of the Successful PSCell Change Report)</w:t>
            </w:r>
          </w:p>
          <w:p w14:paraId="4616A3D9" w14:textId="77777777" w:rsidR="004233AB" w:rsidRDefault="004233AB" w:rsidP="00CD65B4">
            <w:pPr>
              <w:pStyle w:val="CRCoverPage"/>
              <w:numPr>
                <w:ilvl w:val="0"/>
                <w:numId w:val="2"/>
              </w:numPr>
              <w:spacing w:after="0"/>
              <w:rPr>
                <w:noProof/>
              </w:rPr>
            </w:pPr>
            <w:r>
              <w:rPr>
                <w:noProof/>
              </w:rPr>
              <w:t>R3-23</w:t>
            </w:r>
            <w:r w:rsidR="00472C75">
              <w:rPr>
                <w:noProof/>
              </w:rPr>
              <w:t>3456 (addition of the RACH Access reporting)</w:t>
            </w:r>
          </w:p>
          <w:p w14:paraId="6CB37BA8" w14:textId="77777777" w:rsidR="00E534A5" w:rsidRDefault="00E534A5" w:rsidP="00E534A5">
            <w:pPr>
              <w:pStyle w:val="CRCoverPage"/>
              <w:spacing w:after="0"/>
              <w:ind w:left="100"/>
              <w:rPr>
                <w:noProof/>
              </w:rPr>
            </w:pPr>
            <w:r>
              <w:rPr>
                <w:noProof/>
              </w:rPr>
              <w:t>RAN #121:</w:t>
            </w:r>
          </w:p>
          <w:p w14:paraId="637F0CB1" w14:textId="77777777" w:rsidR="00E534A5" w:rsidRDefault="00E534A5" w:rsidP="00E534A5">
            <w:pPr>
              <w:pStyle w:val="CRCoverPage"/>
              <w:numPr>
                <w:ilvl w:val="0"/>
                <w:numId w:val="2"/>
              </w:numPr>
              <w:spacing w:after="0"/>
              <w:rPr>
                <w:noProof/>
              </w:rPr>
            </w:pPr>
            <w:r>
              <w:rPr>
                <w:noProof/>
              </w:rPr>
              <w:t>R3-234695 (clarification of RACH Access reporting)</w:t>
            </w:r>
          </w:p>
          <w:p w14:paraId="73289E56" w14:textId="77777777" w:rsidR="00E534A5" w:rsidRDefault="00E534A5" w:rsidP="00E534A5">
            <w:pPr>
              <w:pStyle w:val="CRCoverPage"/>
              <w:numPr>
                <w:ilvl w:val="0"/>
                <w:numId w:val="2"/>
              </w:numPr>
              <w:spacing w:after="0"/>
              <w:rPr>
                <w:noProof/>
              </w:rPr>
            </w:pPr>
            <w:r>
              <w:rPr>
                <w:noProof/>
              </w:rPr>
              <w:t>R3-234666 (UHI handling)</w:t>
            </w:r>
          </w:p>
          <w:p w14:paraId="4D2D3AD7" w14:textId="77777777" w:rsidR="00AE4037" w:rsidRDefault="00AE4037" w:rsidP="00AE4037">
            <w:pPr>
              <w:pStyle w:val="CRCoverPage"/>
              <w:spacing w:after="0"/>
              <w:ind w:left="100"/>
              <w:rPr>
                <w:noProof/>
              </w:rPr>
            </w:pPr>
            <w:r>
              <w:rPr>
                <w:noProof/>
              </w:rPr>
              <w:t>RAN3 #121-bis:</w:t>
            </w:r>
          </w:p>
          <w:p w14:paraId="56AE767D" w14:textId="7E048288" w:rsidR="00C41ECA" w:rsidRDefault="00C41ECA" w:rsidP="00C41ECA">
            <w:pPr>
              <w:pStyle w:val="CRCoverPage"/>
              <w:numPr>
                <w:ilvl w:val="0"/>
                <w:numId w:val="2"/>
              </w:numPr>
              <w:spacing w:after="0"/>
              <w:rPr>
                <w:noProof/>
              </w:rPr>
            </w:pPr>
            <w:r>
              <w:rPr>
                <w:noProof/>
              </w:rPr>
              <w:t>R3-235809 (further description of the PSCell failure analysis)</w:t>
            </w:r>
          </w:p>
          <w:p w14:paraId="6ACA4173" w14:textId="1413CD0F" w:rsidR="00AE4037" w:rsidRDefault="00AE4037" w:rsidP="00C41ECA">
            <w:pPr>
              <w:pStyle w:val="CRCoverPage"/>
              <w:numPr>
                <w:ilvl w:val="0"/>
                <w:numId w:val="2"/>
              </w:numPr>
              <w:spacing w:after="0"/>
              <w:rPr>
                <w:noProof/>
              </w:rPr>
            </w:pPr>
            <w:r>
              <w:rPr>
                <w:noProof/>
              </w:rPr>
              <w:t>R3-235848 (further corrections to the SPR description)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77777777" w:rsidR="00132440" w:rsidRDefault="00132440">
            <w:pPr>
              <w:spacing w:before="120"/>
              <w:jc w:val="center"/>
              <w:rPr>
                <w:b/>
                <w:bCs/>
                <w:noProof/>
                <w:lang w:val="fr-FR"/>
              </w:rPr>
            </w:pPr>
            <w:r>
              <w:rPr>
                <w:b/>
                <w:bCs/>
                <w:noProof/>
                <w:lang w:val="fr-FR"/>
              </w:rPr>
              <w:lastRenderedPageBreak/>
              <w:t>First change, ommited text not changed</w:t>
            </w:r>
          </w:p>
        </w:tc>
      </w:tr>
    </w:tbl>
    <w:p w14:paraId="63AF8EE4" w14:textId="515D3A61" w:rsidR="00132440" w:rsidRDefault="00132440" w:rsidP="00132440">
      <w:pPr>
        <w:rPr>
          <w:noProof/>
        </w:rPr>
      </w:pPr>
    </w:p>
    <w:p w14:paraId="55A4BD47" w14:textId="77777777" w:rsidR="007B176D" w:rsidRPr="007B176D" w:rsidRDefault="007B176D" w:rsidP="007B176D">
      <w:pPr>
        <w:keepNext/>
        <w:keepLines/>
        <w:overflowPunct w:val="0"/>
        <w:autoSpaceDE w:val="0"/>
        <w:autoSpaceDN w:val="0"/>
        <w:adjustRightInd w:val="0"/>
        <w:spacing w:before="180"/>
        <w:ind w:left="1134" w:hanging="1134"/>
        <w:outlineLvl w:val="1"/>
        <w:rPr>
          <w:rFonts w:ascii="Arial" w:hAnsi="Arial"/>
          <w:sz w:val="32"/>
          <w:lang w:eastAsia="ja-JP"/>
        </w:rPr>
      </w:pPr>
      <w:bookmarkStart w:id="1" w:name="_Toc29248312"/>
      <w:bookmarkStart w:id="2" w:name="_Toc37200896"/>
      <w:bookmarkStart w:id="3" w:name="_Toc46492762"/>
      <w:bookmarkStart w:id="4" w:name="_Toc52568288"/>
      <w:bookmarkStart w:id="5" w:name="_Toc146664713"/>
      <w:r w:rsidRPr="007B176D">
        <w:rPr>
          <w:rFonts w:ascii="Arial" w:hAnsi="Arial"/>
          <w:sz w:val="32"/>
          <w:lang w:eastAsia="ja-JP"/>
        </w:rPr>
        <w:t>3.2</w:t>
      </w:r>
      <w:r w:rsidRPr="007B176D">
        <w:rPr>
          <w:rFonts w:ascii="Arial" w:hAnsi="Arial"/>
          <w:sz w:val="32"/>
          <w:lang w:eastAsia="ja-JP"/>
        </w:rPr>
        <w:tab/>
        <w:t>Abbreviations</w:t>
      </w:r>
      <w:bookmarkEnd w:id="1"/>
      <w:bookmarkEnd w:id="2"/>
      <w:bookmarkEnd w:id="3"/>
      <w:bookmarkEnd w:id="4"/>
      <w:bookmarkEnd w:id="5"/>
    </w:p>
    <w:p w14:paraId="2BFE35C5" w14:textId="77777777" w:rsidR="007B176D" w:rsidRPr="007B176D" w:rsidRDefault="007B176D" w:rsidP="007B176D">
      <w:pPr>
        <w:keepNext/>
        <w:overflowPunct w:val="0"/>
        <w:autoSpaceDE w:val="0"/>
        <w:autoSpaceDN w:val="0"/>
        <w:adjustRightInd w:val="0"/>
        <w:rPr>
          <w:lang w:eastAsia="ja-JP"/>
        </w:rPr>
      </w:pPr>
      <w:r w:rsidRPr="007B176D">
        <w:rPr>
          <w:lang w:eastAsia="ja-JP"/>
        </w:rPr>
        <w:t>For the purposes of the present document, the abbreviations given in TR 21.905 [1] and the following apply. An abbreviation defined in the present document takes precedence over the definition of the same abbreviation, if any, in TR 21.905 [1] and TS 36.300 [2].</w:t>
      </w:r>
    </w:p>
    <w:p w14:paraId="52618C66" w14:textId="77777777" w:rsidR="007B176D" w:rsidRPr="007B176D" w:rsidRDefault="007B176D" w:rsidP="007B176D">
      <w:pPr>
        <w:keepLines/>
        <w:overflowPunct w:val="0"/>
        <w:autoSpaceDE w:val="0"/>
        <w:autoSpaceDN w:val="0"/>
        <w:adjustRightInd w:val="0"/>
        <w:spacing w:after="0"/>
        <w:ind w:left="1702" w:hanging="1418"/>
        <w:rPr>
          <w:rFonts w:eastAsia="MS Mincho"/>
          <w:lang w:eastAsia="ja-JP"/>
        </w:rPr>
      </w:pPr>
      <w:r w:rsidRPr="007B176D">
        <w:rPr>
          <w:lang w:eastAsia="ja-JP"/>
        </w:rPr>
        <w:t>BFD</w:t>
      </w:r>
      <w:r w:rsidRPr="007B176D">
        <w:rPr>
          <w:lang w:eastAsia="ja-JP"/>
        </w:rPr>
        <w:tab/>
        <w:t>Beam Failure Detection</w:t>
      </w:r>
    </w:p>
    <w:p w14:paraId="035409FD"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rFonts w:eastAsia="SimSun"/>
          <w:lang w:eastAsia="zh-CN"/>
        </w:rPr>
        <w:t>CHO</w:t>
      </w:r>
      <w:r w:rsidRPr="007B176D">
        <w:rPr>
          <w:rFonts w:eastAsia="SimSun"/>
          <w:lang w:eastAsia="zh-CN"/>
        </w:rPr>
        <w:tab/>
      </w:r>
      <w:r w:rsidRPr="007B176D">
        <w:rPr>
          <w:lang w:eastAsia="ja-JP"/>
        </w:rPr>
        <w:t>Conditional Handover</w:t>
      </w:r>
    </w:p>
    <w:p w14:paraId="4A0FD5B9"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lang w:eastAsia="ja-JP"/>
        </w:rPr>
        <w:t>CLI</w:t>
      </w:r>
      <w:r w:rsidRPr="007B176D">
        <w:rPr>
          <w:lang w:eastAsia="ja-JP"/>
        </w:rPr>
        <w:tab/>
        <w:t>Cross Link Interference</w:t>
      </w:r>
    </w:p>
    <w:p w14:paraId="5C86F77E" w14:textId="77777777" w:rsidR="007B176D" w:rsidRPr="007B176D" w:rsidRDefault="007B176D" w:rsidP="007B176D">
      <w:pPr>
        <w:keepLines/>
        <w:overflowPunct w:val="0"/>
        <w:autoSpaceDE w:val="0"/>
        <w:autoSpaceDN w:val="0"/>
        <w:adjustRightInd w:val="0"/>
        <w:spacing w:after="0"/>
        <w:ind w:left="1702" w:hanging="1418"/>
        <w:rPr>
          <w:rFonts w:eastAsia="SimSun"/>
          <w:lang w:eastAsia="zh-CN"/>
        </w:rPr>
      </w:pPr>
      <w:r w:rsidRPr="007B176D">
        <w:rPr>
          <w:rFonts w:eastAsia="SimSun"/>
          <w:lang w:eastAsia="zh-CN"/>
        </w:rPr>
        <w:t>CPA</w:t>
      </w:r>
      <w:r w:rsidRPr="007B176D">
        <w:rPr>
          <w:rFonts w:eastAsia="SimSun"/>
          <w:lang w:eastAsia="zh-CN"/>
        </w:rPr>
        <w:tab/>
        <w:t xml:space="preserve">Conditional </w:t>
      </w:r>
      <w:proofErr w:type="spellStart"/>
      <w:r w:rsidRPr="007B176D">
        <w:rPr>
          <w:rFonts w:eastAsia="SimSun"/>
          <w:lang w:eastAsia="zh-CN"/>
        </w:rPr>
        <w:t>PSCell</w:t>
      </w:r>
      <w:proofErr w:type="spellEnd"/>
      <w:r w:rsidRPr="007B176D">
        <w:rPr>
          <w:rFonts w:eastAsia="SimSun"/>
          <w:lang w:eastAsia="zh-CN"/>
        </w:rPr>
        <w:t xml:space="preserve"> Addition</w:t>
      </w:r>
    </w:p>
    <w:p w14:paraId="40D19316" w14:textId="77777777" w:rsidR="007B176D" w:rsidRPr="007B176D" w:rsidRDefault="007B176D" w:rsidP="007B176D">
      <w:pPr>
        <w:keepLines/>
        <w:overflowPunct w:val="0"/>
        <w:autoSpaceDE w:val="0"/>
        <w:autoSpaceDN w:val="0"/>
        <w:adjustRightInd w:val="0"/>
        <w:spacing w:after="0"/>
        <w:ind w:left="1702" w:hanging="1418"/>
        <w:rPr>
          <w:rFonts w:eastAsia="SimSun"/>
          <w:lang w:eastAsia="zh-CN"/>
        </w:rPr>
      </w:pPr>
      <w:r w:rsidRPr="007B176D">
        <w:rPr>
          <w:rFonts w:eastAsia="SimSun"/>
          <w:lang w:eastAsia="zh-CN"/>
        </w:rPr>
        <w:t>CPAC</w:t>
      </w:r>
      <w:r w:rsidRPr="007B176D">
        <w:rPr>
          <w:rFonts w:eastAsia="SimSun"/>
          <w:lang w:eastAsia="zh-CN"/>
        </w:rPr>
        <w:tab/>
        <w:t xml:space="preserve">Conditional </w:t>
      </w:r>
      <w:proofErr w:type="spellStart"/>
      <w:r w:rsidRPr="007B176D">
        <w:rPr>
          <w:rFonts w:eastAsia="SimSun"/>
          <w:lang w:eastAsia="zh-CN"/>
        </w:rPr>
        <w:t>PSCell</w:t>
      </w:r>
      <w:proofErr w:type="spellEnd"/>
      <w:r w:rsidRPr="007B176D">
        <w:rPr>
          <w:rFonts w:eastAsia="SimSun"/>
          <w:lang w:eastAsia="zh-CN"/>
        </w:rPr>
        <w:t xml:space="preserve"> Addition or Change</w:t>
      </w:r>
    </w:p>
    <w:p w14:paraId="43048590"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lang w:eastAsia="ja-JP"/>
        </w:rPr>
        <w:t>CPC</w:t>
      </w:r>
      <w:r w:rsidRPr="007B176D">
        <w:rPr>
          <w:lang w:eastAsia="ja-JP"/>
        </w:rPr>
        <w:tab/>
        <w:t xml:space="preserve">Conditional </w:t>
      </w:r>
      <w:proofErr w:type="spellStart"/>
      <w:r w:rsidRPr="007B176D">
        <w:rPr>
          <w:lang w:eastAsia="ja-JP"/>
        </w:rPr>
        <w:t>PSCell</w:t>
      </w:r>
      <w:proofErr w:type="spellEnd"/>
      <w:r w:rsidRPr="007B176D">
        <w:rPr>
          <w:lang w:eastAsia="ja-JP"/>
        </w:rPr>
        <w:t xml:space="preserve"> Change</w:t>
      </w:r>
    </w:p>
    <w:p w14:paraId="1F84C599" w14:textId="77777777" w:rsidR="007B176D" w:rsidRPr="007B176D" w:rsidRDefault="007B176D" w:rsidP="007B176D">
      <w:pPr>
        <w:keepLines/>
        <w:overflowPunct w:val="0"/>
        <w:autoSpaceDE w:val="0"/>
        <w:autoSpaceDN w:val="0"/>
        <w:adjustRightInd w:val="0"/>
        <w:spacing w:after="0"/>
        <w:ind w:left="1702" w:hanging="1418"/>
        <w:rPr>
          <w:rFonts w:eastAsia="SimSun"/>
          <w:lang w:eastAsia="zh-CN"/>
        </w:rPr>
      </w:pPr>
      <w:r w:rsidRPr="007B176D">
        <w:rPr>
          <w:rFonts w:eastAsia="SimSun"/>
          <w:lang w:eastAsia="zh-CN"/>
        </w:rPr>
        <w:t>DAPS</w:t>
      </w:r>
      <w:r w:rsidRPr="007B176D">
        <w:rPr>
          <w:rFonts w:eastAsia="SimSun"/>
          <w:lang w:eastAsia="zh-CN"/>
        </w:rPr>
        <w:tab/>
      </w:r>
      <w:r w:rsidRPr="007B176D">
        <w:rPr>
          <w:lang w:eastAsia="ja-JP"/>
        </w:rPr>
        <w:t>Dual Active Protocol Stack</w:t>
      </w:r>
    </w:p>
    <w:p w14:paraId="439D41B8"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lang w:eastAsia="ja-JP"/>
        </w:rPr>
        <w:t>DC</w:t>
      </w:r>
      <w:r w:rsidRPr="007B176D">
        <w:rPr>
          <w:lang w:eastAsia="ja-JP"/>
        </w:rPr>
        <w:tab/>
        <w:t>Intra-E-UTRA Dual Connectivity</w:t>
      </w:r>
    </w:p>
    <w:p w14:paraId="02EF0019"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lang w:eastAsia="ja-JP"/>
        </w:rPr>
        <w:t>DCP</w:t>
      </w:r>
      <w:r w:rsidRPr="007B176D">
        <w:rPr>
          <w:lang w:eastAsia="ja-JP"/>
        </w:rPr>
        <w:tab/>
        <w:t>DCI with CRC scrambled by PS-RNTI</w:t>
      </w:r>
    </w:p>
    <w:p w14:paraId="25E360CD"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lang w:eastAsia="ja-JP"/>
        </w:rPr>
        <w:t>EN-DC</w:t>
      </w:r>
      <w:r w:rsidRPr="007B176D">
        <w:rPr>
          <w:lang w:eastAsia="ja-JP"/>
        </w:rPr>
        <w:tab/>
        <w:t>E-UTRA-NR Dual Connectivity</w:t>
      </w:r>
    </w:p>
    <w:p w14:paraId="1F056847"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lang w:eastAsia="ja-JP"/>
        </w:rPr>
        <w:t>IAB</w:t>
      </w:r>
      <w:r w:rsidRPr="007B176D">
        <w:rPr>
          <w:lang w:eastAsia="ja-JP"/>
        </w:rPr>
        <w:tab/>
        <w:t>Integrated Access and Backhaul</w:t>
      </w:r>
    </w:p>
    <w:p w14:paraId="2D7E2112"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lang w:eastAsia="ja-JP"/>
        </w:rPr>
        <w:t>MCG</w:t>
      </w:r>
      <w:r w:rsidRPr="007B176D">
        <w:rPr>
          <w:lang w:eastAsia="ja-JP"/>
        </w:rPr>
        <w:tab/>
        <w:t>Master Cell Group</w:t>
      </w:r>
    </w:p>
    <w:p w14:paraId="5AC768A2"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lang w:eastAsia="ja-JP"/>
        </w:rPr>
        <w:t>MN</w:t>
      </w:r>
      <w:r w:rsidRPr="007B176D">
        <w:rPr>
          <w:lang w:eastAsia="ja-JP"/>
        </w:rPr>
        <w:tab/>
        <w:t>Master Node</w:t>
      </w:r>
    </w:p>
    <w:p w14:paraId="2F05F86D"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lang w:eastAsia="ja-JP"/>
        </w:rPr>
        <w:t>MR-DC</w:t>
      </w:r>
      <w:r w:rsidRPr="007B176D">
        <w:rPr>
          <w:lang w:eastAsia="ja-JP"/>
        </w:rPr>
        <w:tab/>
        <w:t>Multi-Radio Dual Connectivity</w:t>
      </w:r>
    </w:p>
    <w:p w14:paraId="131844D1"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lang w:eastAsia="ja-JP"/>
        </w:rPr>
        <w:t>NE-DC</w:t>
      </w:r>
      <w:r w:rsidRPr="007B176D">
        <w:rPr>
          <w:lang w:eastAsia="ja-JP"/>
        </w:rPr>
        <w:tab/>
        <w:t>NR-E-UTRA Dual Connectivity</w:t>
      </w:r>
    </w:p>
    <w:p w14:paraId="2514C9E3"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lang w:eastAsia="ja-JP"/>
        </w:rPr>
        <w:t>NGEN-DC</w:t>
      </w:r>
      <w:r w:rsidRPr="007B176D">
        <w:rPr>
          <w:lang w:eastAsia="ja-JP"/>
        </w:rPr>
        <w:tab/>
        <w:t>NG-RAN E-UTRA-NR Dual Connectivity</w:t>
      </w:r>
    </w:p>
    <w:p w14:paraId="2991D9A4"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lang w:eastAsia="ja-JP"/>
        </w:rPr>
        <w:t>NR-DC</w:t>
      </w:r>
      <w:r w:rsidRPr="007B176D">
        <w:rPr>
          <w:lang w:eastAsia="ja-JP"/>
        </w:rPr>
        <w:tab/>
        <w:t>NR-NR Dual Connectivity</w:t>
      </w:r>
    </w:p>
    <w:p w14:paraId="5B5729B1" w14:textId="77777777" w:rsidR="007B176D" w:rsidRPr="007B176D" w:rsidRDefault="007B176D" w:rsidP="007B176D">
      <w:pPr>
        <w:keepLines/>
        <w:overflowPunct w:val="0"/>
        <w:autoSpaceDE w:val="0"/>
        <w:autoSpaceDN w:val="0"/>
        <w:adjustRightInd w:val="0"/>
        <w:spacing w:after="0"/>
        <w:ind w:left="1702" w:hanging="1418"/>
        <w:rPr>
          <w:rFonts w:eastAsia="Yu Mincho"/>
          <w:lang w:eastAsia="ja-JP"/>
        </w:rPr>
      </w:pPr>
      <w:r w:rsidRPr="007B176D">
        <w:rPr>
          <w:lang w:eastAsia="ja-JP"/>
        </w:rPr>
        <w:t>RLM</w:t>
      </w:r>
      <w:r w:rsidRPr="007B176D">
        <w:rPr>
          <w:lang w:eastAsia="ja-JP"/>
        </w:rPr>
        <w:tab/>
        <w:t>Radio Link Monitoring</w:t>
      </w:r>
    </w:p>
    <w:p w14:paraId="39E73F39"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lang w:eastAsia="ja-JP"/>
        </w:rPr>
        <w:t>SCG</w:t>
      </w:r>
      <w:r w:rsidRPr="007B176D">
        <w:rPr>
          <w:lang w:eastAsia="ja-JP"/>
        </w:rPr>
        <w:tab/>
        <w:t>Secondary Cell Group</w:t>
      </w:r>
    </w:p>
    <w:p w14:paraId="777131F7"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lang w:eastAsia="ja-JP"/>
        </w:rPr>
        <w:t>SMTC</w:t>
      </w:r>
      <w:r w:rsidRPr="007B176D">
        <w:rPr>
          <w:lang w:eastAsia="ja-JP"/>
        </w:rPr>
        <w:tab/>
        <w:t>SS/PBCH block Measurement Timing Configuration</w:t>
      </w:r>
    </w:p>
    <w:p w14:paraId="4C96BCC7"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lang w:eastAsia="ja-JP"/>
        </w:rPr>
        <w:t>SN</w:t>
      </w:r>
      <w:r w:rsidRPr="007B176D">
        <w:rPr>
          <w:lang w:eastAsia="ja-JP"/>
        </w:rPr>
        <w:tab/>
        <w:t>Secondary Node</w:t>
      </w:r>
    </w:p>
    <w:p w14:paraId="4577DE7B" w14:textId="77777777" w:rsidR="004B0168" w:rsidRDefault="004B0168" w:rsidP="004B0168">
      <w:pPr>
        <w:pStyle w:val="EW"/>
        <w:rPr>
          <w:ins w:id="6" w:author="Rapporteur (Nokia)" w:date="2023-09-15T14:41:00Z"/>
        </w:rPr>
      </w:pPr>
      <w:ins w:id="7" w:author="Rapporteur (Nokia)" w:date="2023-09-15T14:41:00Z">
        <w:r w:rsidRPr="004233AB">
          <w:t>SPR</w:t>
        </w:r>
        <w:r w:rsidRPr="004233AB">
          <w:tab/>
          <w:t xml:space="preserve">Successful </w:t>
        </w:r>
        <w:proofErr w:type="spellStart"/>
        <w:r w:rsidRPr="004233AB">
          <w:t>PSCell</w:t>
        </w:r>
        <w:proofErr w:type="spellEnd"/>
        <w:r w:rsidRPr="004233AB">
          <w:t xml:space="preserve"> change </w:t>
        </w:r>
        <w:proofErr w:type="gramStart"/>
        <w:r w:rsidRPr="004233AB">
          <w:t>Report</w:t>
        </w:r>
        <w:proofErr w:type="gramEnd"/>
      </w:ins>
    </w:p>
    <w:p w14:paraId="03AFDEAF" w14:textId="77777777" w:rsidR="005A7166" w:rsidRDefault="005A7166" w:rsidP="005A7166">
      <w:pPr>
        <w:pStyle w:val="EX"/>
        <w:rPr>
          <w:lang w:eastAsia="ja-JP"/>
        </w:rPr>
      </w:pPr>
      <w:r>
        <w:t>V2X</w:t>
      </w:r>
      <w:r>
        <w:tab/>
        <w:t>Vehicle-to-Everything</w:t>
      </w:r>
    </w:p>
    <w:p w14:paraId="00956EC0" w14:textId="77777777" w:rsidR="004233AB" w:rsidRDefault="004233AB" w:rsidP="00132440">
      <w:pPr>
        <w:rPr>
          <w:noProof/>
        </w:rPr>
      </w:pPr>
    </w:p>
    <w:tbl>
      <w:tblPr>
        <w:tblStyle w:val="TableGrid"/>
        <w:tblW w:w="0" w:type="auto"/>
        <w:tblInd w:w="0" w:type="dxa"/>
        <w:tblLook w:val="04A0" w:firstRow="1" w:lastRow="0" w:firstColumn="1" w:lastColumn="0" w:noHBand="0" w:noVBand="1"/>
      </w:tblPr>
      <w:tblGrid>
        <w:gridCol w:w="9629"/>
      </w:tblGrid>
      <w:tr w:rsidR="004233AB" w14:paraId="1BD47DD4" w14:textId="77777777" w:rsidTr="00F216C9">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97E261" w14:textId="27C5265B" w:rsidR="004233AB" w:rsidRDefault="004233AB" w:rsidP="00F216C9">
            <w:pPr>
              <w:spacing w:before="120"/>
              <w:jc w:val="center"/>
              <w:rPr>
                <w:b/>
                <w:bCs/>
                <w:noProof/>
                <w:lang w:val="fr-FR"/>
              </w:rPr>
            </w:pPr>
            <w:bookmarkStart w:id="8" w:name="_Toc46502093"/>
            <w:bookmarkStart w:id="9" w:name="_Toc51971441"/>
            <w:bookmarkStart w:id="10" w:name="_Toc52551424"/>
            <w:bookmarkStart w:id="11" w:name="_Toc131176029"/>
            <w:r>
              <w:rPr>
                <w:b/>
                <w:bCs/>
                <w:noProof/>
                <w:lang w:val="fr-FR"/>
              </w:rPr>
              <w:t>Next change, ommited text not changed</w:t>
            </w:r>
          </w:p>
        </w:tc>
      </w:tr>
    </w:tbl>
    <w:p w14:paraId="41EBF8A5" w14:textId="77777777" w:rsidR="004233AB" w:rsidRDefault="004233AB" w:rsidP="004233AB">
      <w:pPr>
        <w:rPr>
          <w:noProof/>
        </w:rPr>
      </w:pPr>
    </w:p>
    <w:p w14:paraId="1543EFED" w14:textId="77777777" w:rsidR="007B176D" w:rsidRPr="007B176D" w:rsidRDefault="007B176D" w:rsidP="007B176D">
      <w:pPr>
        <w:keepNext/>
        <w:keepLines/>
        <w:overflowPunct w:val="0"/>
        <w:autoSpaceDE w:val="0"/>
        <w:autoSpaceDN w:val="0"/>
        <w:adjustRightInd w:val="0"/>
        <w:spacing w:before="180"/>
        <w:ind w:left="1134" w:hanging="1134"/>
        <w:outlineLvl w:val="1"/>
        <w:rPr>
          <w:rFonts w:ascii="Arial" w:hAnsi="Arial"/>
          <w:sz w:val="32"/>
          <w:lang w:eastAsia="zh-CN"/>
        </w:rPr>
      </w:pPr>
      <w:bookmarkStart w:id="12" w:name="_Toc146664808"/>
      <w:bookmarkEnd w:id="8"/>
      <w:bookmarkEnd w:id="9"/>
      <w:bookmarkEnd w:id="10"/>
      <w:bookmarkEnd w:id="11"/>
      <w:r w:rsidRPr="007B176D">
        <w:rPr>
          <w:rFonts w:ascii="Arial" w:hAnsi="Arial"/>
          <w:sz w:val="32"/>
          <w:lang w:eastAsia="zh-CN"/>
        </w:rPr>
        <w:t>10.18</w:t>
      </w:r>
      <w:r w:rsidRPr="007B176D">
        <w:rPr>
          <w:rFonts w:ascii="Arial" w:hAnsi="Arial"/>
          <w:sz w:val="32"/>
          <w:lang w:eastAsia="zh-CN"/>
        </w:rPr>
        <w:tab/>
        <w:t xml:space="preserve">Self-optimisation for </w:t>
      </w:r>
      <w:proofErr w:type="spellStart"/>
      <w:r w:rsidRPr="007B176D">
        <w:rPr>
          <w:rFonts w:ascii="Arial" w:hAnsi="Arial"/>
          <w:sz w:val="32"/>
          <w:lang w:eastAsia="zh-CN"/>
        </w:rPr>
        <w:t>PSCell</w:t>
      </w:r>
      <w:proofErr w:type="spellEnd"/>
      <w:r w:rsidRPr="007B176D">
        <w:rPr>
          <w:rFonts w:ascii="Arial" w:hAnsi="Arial"/>
          <w:sz w:val="32"/>
          <w:lang w:eastAsia="zh-CN"/>
        </w:rPr>
        <w:t xml:space="preserve"> change</w:t>
      </w:r>
      <w:bookmarkEnd w:id="12"/>
    </w:p>
    <w:p w14:paraId="6A5820E6" w14:textId="77777777" w:rsidR="007B176D" w:rsidRPr="007B176D" w:rsidRDefault="007B176D" w:rsidP="007B176D">
      <w:pPr>
        <w:keepNext/>
        <w:keepLines/>
        <w:overflowPunct w:val="0"/>
        <w:autoSpaceDE w:val="0"/>
        <w:autoSpaceDN w:val="0"/>
        <w:adjustRightInd w:val="0"/>
        <w:spacing w:before="120"/>
        <w:ind w:left="1134" w:hanging="1134"/>
        <w:outlineLvl w:val="2"/>
        <w:rPr>
          <w:rFonts w:ascii="Arial" w:hAnsi="Arial"/>
          <w:sz w:val="28"/>
          <w:lang w:eastAsia="ja-JP"/>
        </w:rPr>
      </w:pPr>
      <w:bookmarkStart w:id="13" w:name="_Toc46502094"/>
      <w:bookmarkStart w:id="14" w:name="_Toc51971442"/>
      <w:bookmarkStart w:id="15" w:name="_Toc52551425"/>
      <w:bookmarkStart w:id="16" w:name="_Toc146664809"/>
      <w:r w:rsidRPr="007B176D">
        <w:rPr>
          <w:rFonts w:ascii="Arial" w:hAnsi="Arial"/>
          <w:sz w:val="28"/>
          <w:lang w:eastAsia="ja-JP"/>
        </w:rPr>
        <w:t>10.18.1</w:t>
      </w:r>
      <w:r w:rsidRPr="007B176D">
        <w:rPr>
          <w:rFonts w:ascii="Arial" w:hAnsi="Arial"/>
          <w:sz w:val="28"/>
          <w:lang w:eastAsia="ja-JP"/>
        </w:rPr>
        <w:tab/>
        <w:t>General</w:t>
      </w:r>
      <w:bookmarkEnd w:id="13"/>
      <w:bookmarkEnd w:id="14"/>
      <w:bookmarkEnd w:id="15"/>
      <w:bookmarkEnd w:id="16"/>
    </w:p>
    <w:p w14:paraId="51F31489" w14:textId="77777777" w:rsidR="007B176D" w:rsidRPr="007B176D" w:rsidRDefault="007B176D" w:rsidP="007B176D">
      <w:pPr>
        <w:overflowPunct w:val="0"/>
        <w:autoSpaceDE w:val="0"/>
        <w:autoSpaceDN w:val="0"/>
        <w:adjustRightInd w:val="0"/>
        <w:rPr>
          <w:lang w:eastAsia="zh-CN"/>
        </w:rPr>
      </w:pPr>
      <w:r w:rsidRPr="007B176D">
        <w:rPr>
          <w:lang w:eastAsia="zh-CN"/>
        </w:rPr>
        <w:t xml:space="preserve">For analysis of </w:t>
      </w:r>
      <w:proofErr w:type="spellStart"/>
      <w:r w:rsidRPr="007B176D">
        <w:rPr>
          <w:lang w:eastAsia="zh-CN"/>
        </w:rPr>
        <w:t>PSCell</w:t>
      </w:r>
      <w:proofErr w:type="spellEnd"/>
      <w:r w:rsidRPr="007B176D">
        <w:rPr>
          <w:lang w:eastAsia="zh-CN"/>
        </w:rPr>
        <w:t xml:space="preserve"> change failure, the UE makes the SCG Failure Information available to the MN.</w:t>
      </w:r>
    </w:p>
    <w:p w14:paraId="7567A4B5" w14:textId="103323E3" w:rsidR="007B176D" w:rsidRPr="007B176D" w:rsidDel="00AE4037" w:rsidRDefault="007B176D" w:rsidP="007B176D">
      <w:pPr>
        <w:overflowPunct w:val="0"/>
        <w:autoSpaceDE w:val="0"/>
        <w:autoSpaceDN w:val="0"/>
        <w:adjustRightInd w:val="0"/>
        <w:rPr>
          <w:moveFrom w:id="17" w:author="Rapporteur (Nokia)" w:date="2023-10-18T12:57:00Z"/>
          <w:lang w:eastAsia="zh-CN"/>
        </w:rPr>
      </w:pPr>
      <w:moveFromRangeStart w:id="18" w:author="Rapporteur (Nokia)" w:date="2023-10-18T12:57:00Z" w:name="move148526287"/>
      <w:moveFrom w:id="19" w:author="Rapporteur (Nokia)" w:date="2023-10-18T12:57:00Z">
        <w:r w:rsidRPr="007B176D" w:rsidDel="00AE4037">
          <w:rPr>
            <w:lang w:eastAsia="zh-CN"/>
          </w:rPr>
          <w:t>MN performs initial analysis to identify the node that caused the failure. The MN may use the SCG Failure Information Report procedure to verify whether intra-SN PSCell change has been triggered in the last serving SN and stores the SCG Failure Information for the time needed to receive possible response from the last serving SN. If the failure is caused by a source SN, the MN forwards then the SCG Failure Information to the source SN. The node responsible for the last PSCell change (the source SN, the last serving SN or the MN) performs the final root cause analysis.</w:t>
        </w:r>
      </w:moveFrom>
    </w:p>
    <w:p w14:paraId="2426A4E6" w14:textId="77777777" w:rsidR="007B176D" w:rsidRPr="007B176D" w:rsidRDefault="007B176D" w:rsidP="007B176D">
      <w:pPr>
        <w:keepNext/>
        <w:keepLines/>
        <w:overflowPunct w:val="0"/>
        <w:autoSpaceDE w:val="0"/>
        <w:autoSpaceDN w:val="0"/>
        <w:adjustRightInd w:val="0"/>
        <w:spacing w:before="120"/>
        <w:ind w:left="1134" w:hanging="1134"/>
        <w:outlineLvl w:val="2"/>
        <w:rPr>
          <w:rFonts w:ascii="Arial" w:hAnsi="Arial"/>
          <w:sz w:val="28"/>
          <w:lang w:eastAsia="ja-JP"/>
        </w:rPr>
      </w:pPr>
      <w:bookmarkStart w:id="20" w:name="_Toc46502095"/>
      <w:bookmarkStart w:id="21" w:name="_Toc51971443"/>
      <w:bookmarkStart w:id="22" w:name="_Toc52551426"/>
      <w:bookmarkStart w:id="23" w:name="_Toc146664810"/>
      <w:moveFromRangeEnd w:id="18"/>
      <w:r w:rsidRPr="007B176D">
        <w:rPr>
          <w:rFonts w:ascii="Arial" w:hAnsi="Arial"/>
          <w:sz w:val="28"/>
          <w:lang w:eastAsia="ja-JP"/>
        </w:rPr>
        <w:t>10.18.2</w:t>
      </w:r>
      <w:r w:rsidRPr="007B176D">
        <w:rPr>
          <w:rFonts w:ascii="Arial" w:hAnsi="Arial"/>
          <w:sz w:val="28"/>
          <w:lang w:eastAsia="ja-JP"/>
        </w:rPr>
        <w:tab/>
      </w:r>
      <w:bookmarkEnd w:id="20"/>
      <w:bookmarkEnd w:id="21"/>
      <w:bookmarkEnd w:id="22"/>
      <w:proofErr w:type="spellStart"/>
      <w:r w:rsidRPr="007B176D">
        <w:rPr>
          <w:rFonts w:ascii="Arial" w:hAnsi="Arial"/>
          <w:sz w:val="28"/>
          <w:lang w:eastAsia="ja-JP"/>
        </w:rPr>
        <w:t>PSCell</w:t>
      </w:r>
      <w:proofErr w:type="spellEnd"/>
      <w:r w:rsidRPr="007B176D">
        <w:rPr>
          <w:rFonts w:ascii="Arial" w:hAnsi="Arial"/>
          <w:sz w:val="28"/>
          <w:lang w:eastAsia="ja-JP"/>
        </w:rPr>
        <w:t xml:space="preserve"> change </w:t>
      </w:r>
      <w:proofErr w:type="gramStart"/>
      <w:r w:rsidRPr="007B176D">
        <w:rPr>
          <w:rFonts w:ascii="Arial" w:hAnsi="Arial"/>
          <w:sz w:val="28"/>
          <w:lang w:eastAsia="ja-JP"/>
        </w:rPr>
        <w:t>failure</w:t>
      </w:r>
      <w:bookmarkEnd w:id="23"/>
      <w:proofErr w:type="gramEnd"/>
    </w:p>
    <w:p w14:paraId="7990C9D1" w14:textId="77777777" w:rsidR="007B176D" w:rsidRPr="007B176D" w:rsidRDefault="007B176D" w:rsidP="007B176D">
      <w:pPr>
        <w:overflowPunct w:val="0"/>
        <w:autoSpaceDE w:val="0"/>
        <w:autoSpaceDN w:val="0"/>
        <w:adjustRightInd w:val="0"/>
        <w:rPr>
          <w:lang w:eastAsia="zh-CN"/>
        </w:rPr>
      </w:pPr>
      <w:r w:rsidRPr="007B176D">
        <w:rPr>
          <w:lang w:eastAsia="zh-CN"/>
        </w:rPr>
        <w:t xml:space="preserve">One of the functions of self-optimization for </w:t>
      </w:r>
      <w:proofErr w:type="spellStart"/>
      <w:r w:rsidRPr="007B176D">
        <w:rPr>
          <w:lang w:eastAsia="zh-CN"/>
        </w:rPr>
        <w:t>PSCell</w:t>
      </w:r>
      <w:proofErr w:type="spellEnd"/>
      <w:r w:rsidRPr="007B176D">
        <w:rPr>
          <w:lang w:eastAsia="zh-CN"/>
        </w:rPr>
        <w:t xml:space="preserve"> change is to detect </w:t>
      </w:r>
      <w:proofErr w:type="spellStart"/>
      <w:r w:rsidRPr="007B176D">
        <w:rPr>
          <w:lang w:eastAsia="zh-CN"/>
        </w:rPr>
        <w:t>PSCell</w:t>
      </w:r>
      <w:proofErr w:type="spellEnd"/>
      <w:r w:rsidRPr="007B176D">
        <w:rPr>
          <w:lang w:eastAsia="zh-CN"/>
        </w:rPr>
        <w:t xml:space="preserve"> change failures that occur due to </w:t>
      </w:r>
      <w:r w:rsidRPr="007B176D">
        <w:rPr>
          <w:lang w:eastAsia="ja-JP"/>
        </w:rPr>
        <w:t xml:space="preserve">Too late </w:t>
      </w:r>
      <w:proofErr w:type="spellStart"/>
      <w:r w:rsidRPr="007B176D">
        <w:rPr>
          <w:lang w:eastAsia="ja-JP"/>
        </w:rPr>
        <w:t>PSCell</w:t>
      </w:r>
      <w:proofErr w:type="spellEnd"/>
      <w:r w:rsidRPr="007B176D">
        <w:rPr>
          <w:lang w:eastAsia="ja-JP"/>
        </w:rPr>
        <w:t xml:space="preserve"> change</w:t>
      </w:r>
      <w:r w:rsidRPr="007B176D">
        <w:rPr>
          <w:lang w:eastAsia="zh-CN"/>
        </w:rPr>
        <w:t xml:space="preserve"> or </w:t>
      </w:r>
      <w:proofErr w:type="gramStart"/>
      <w:r w:rsidRPr="007B176D">
        <w:rPr>
          <w:lang w:eastAsia="ja-JP"/>
        </w:rPr>
        <w:t>Too</w:t>
      </w:r>
      <w:proofErr w:type="gramEnd"/>
      <w:r w:rsidRPr="007B176D">
        <w:rPr>
          <w:lang w:eastAsia="ja-JP"/>
        </w:rPr>
        <w:t xml:space="preserve"> early </w:t>
      </w:r>
      <w:proofErr w:type="spellStart"/>
      <w:r w:rsidRPr="007B176D">
        <w:rPr>
          <w:lang w:eastAsia="ja-JP"/>
        </w:rPr>
        <w:t>PSCell</w:t>
      </w:r>
      <w:proofErr w:type="spellEnd"/>
      <w:r w:rsidRPr="007B176D">
        <w:rPr>
          <w:lang w:eastAsia="ja-JP"/>
        </w:rPr>
        <w:t xml:space="preserve"> change</w:t>
      </w:r>
      <w:r w:rsidRPr="007B176D">
        <w:rPr>
          <w:lang w:eastAsia="zh-CN"/>
        </w:rPr>
        <w:t xml:space="preserve">, or </w:t>
      </w:r>
      <w:r w:rsidRPr="007B176D">
        <w:rPr>
          <w:lang w:eastAsia="ja-JP"/>
        </w:rPr>
        <w:t xml:space="preserve">Triggering </w:t>
      </w:r>
      <w:proofErr w:type="spellStart"/>
      <w:r w:rsidRPr="007B176D">
        <w:rPr>
          <w:lang w:eastAsia="ja-JP"/>
        </w:rPr>
        <w:t>PSCell</w:t>
      </w:r>
      <w:proofErr w:type="spellEnd"/>
      <w:r w:rsidRPr="007B176D">
        <w:rPr>
          <w:lang w:eastAsia="ja-JP"/>
        </w:rPr>
        <w:t xml:space="preserve"> change to wrong </w:t>
      </w:r>
      <w:proofErr w:type="spellStart"/>
      <w:r w:rsidRPr="007B176D">
        <w:rPr>
          <w:lang w:eastAsia="ja-JP"/>
        </w:rPr>
        <w:t>PSCell</w:t>
      </w:r>
      <w:proofErr w:type="spellEnd"/>
      <w:r w:rsidRPr="007B176D">
        <w:rPr>
          <w:lang w:eastAsia="zh-CN"/>
        </w:rPr>
        <w:t>. These problems are defined as follows:</w:t>
      </w:r>
    </w:p>
    <w:p w14:paraId="429B54F5" w14:textId="77777777" w:rsidR="007B176D" w:rsidRPr="007B176D" w:rsidRDefault="007B176D" w:rsidP="007B176D">
      <w:pPr>
        <w:overflowPunct w:val="0"/>
        <w:autoSpaceDE w:val="0"/>
        <w:autoSpaceDN w:val="0"/>
        <w:adjustRightInd w:val="0"/>
        <w:ind w:left="568" w:hanging="284"/>
        <w:rPr>
          <w:lang w:val="fr-FR" w:eastAsia="ja-JP"/>
        </w:rPr>
      </w:pPr>
      <w:r w:rsidRPr="007B176D">
        <w:rPr>
          <w:lang w:val="fr-FR" w:eastAsia="fr-FR"/>
        </w:rPr>
        <w:t>-</w:t>
      </w:r>
      <w:r w:rsidRPr="007B176D">
        <w:rPr>
          <w:lang w:val="fr-FR" w:eastAsia="fr-FR"/>
        </w:rPr>
        <w:tab/>
      </w:r>
      <w:proofErr w:type="spellStart"/>
      <w:r w:rsidRPr="007B176D">
        <w:rPr>
          <w:lang w:val="fr-FR" w:eastAsia="fr-FR"/>
        </w:rPr>
        <w:t>Too</w:t>
      </w:r>
      <w:proofErr w:type="spellEnd"/>
      <w:r w:rsidRPr="007B176D">
        <w:rPr>
          <w:lang w:val="fr-FR" w:eastAsia="fr-FR"/>
        </w:rPr>
        <w:t xml:space="preserve"> </w:t>
      </w:r>
      <w:proofErr w:type="spellStart"/>
      <w:r w:rsidRPr="007B176D">
        <w:rPr>
          <w:lang w:val="fr-FR" w:eastAsia="fr-FR"/>
        </w:rPr>
        <w:t>late</w:t>
      </w:r>
      <w:proofErr w:type="spellEnd"/>
      <w:r w:rsidRPr="007B176D">
        <w:rPr>
          <w:lang w:val="fr-FR" w:eastAsia="fr-FR"/>
        </w:rPr>
        <w:t xml:space="preserve"> </w:t>
      </w:r>
      <w:proofErr w:type="spellStart"/>
      <w:r w:rsidRPr="007B176D">
        <w:rPr>
          <w:lang w:val="fr-FR" w:eastAsia="fr-FR"/>
        </w:rPr>
        <w:t>PSCell</w:t>
      </w:r>
      <w:proofErr w:type="spellEnd"/>
      <w:r w:rsidRPr="007B176D">
        <w:rPr>
          <w:lang w:val="fr-FR" w:eastAsia="fr-FR"/>
        </w:rPr>
        <w:t xml:space="preserve"> change: an SCG </w:t>
      </w:r>
      <w:proofErr w:type="spellStart"/>
      <w:r w:rsidRPr="007B176D">
        <w:rPr>
          <w:lang w:val="fr-FR" w:eastAsia="fr-FR"/>
        </w:rPr>
        <w:t>failure</w:t>
      </w:r>
      <w:proofErr w:type="spellEnd"/>
      <w:r w:rsidRPr="007B176D">
        <w:rPr>
          <w:lang w:val="fr-FR" w:eastAsia="fr-FR"/>
        </w:rPr>
        <w:t xml:space="preserve"> </w:t>
      </w:r>
      <w:proofErr w:type="spellStart"/>
      <w:r w:rsidRPr="007B176D">
        <w:rPr>
          <w:lang w:val="fr-FR" w:eastAsia="fr-FR"/>
        </w:rPr>
        <w:t>occurs</w:t>
      </w:r>
      <w:proofErr w:type="spellEnd"/>
      <w:r w:rsidRPr="007B176D">
        <w:rPr>
          <w:lang w:val="fr-FR" w:eastAsia="fr-FR"/>
        </w:rPr>
        <w:t xml:space="preserve"> </w:t>
      </w:r>
      <w:proofErr w:type="spellStart"/>
      <w:r w:rsidRPr="007B176D">
        <w:rPr>
          <w:lang w:val="fr-FR" w:eastAsia="fr-FR"/>
        </w:rPr>
        <w:t>after</w:t>
      </w:r>
      <w:proofErr w:type="spellEnd"/>
      <w:r w:rsidRPr="007B176D">
        <w:rPr>
          <w:lang w:val="fr-FR" w:eastAsia="fr-FR"/>
        </w:rPr>
        <w:t xml:space="preserve"> the UE has </w:t>
      </w:r>
      <w:proofErr w:type="spellStart"/>
      <w:r w:rsidRPr="007B176D">
        <w:rPr>
          <w:lang w:val="fr-FR" w:eastAsia="fr-FR"/>
        </w:rPr>
        <w:t>stayed</w:t>
      </w:r>
      <w:proofErr w:type="spellEnd"/>
      <w:r w:rsidRPr="007B176D">
        <w:rPr>
          <w:lang w:val="fr-FR" w:eastAsia="fr-FR"/>
        </w:rPr>
        <w:t xml:space="preserve"> for a long </w:t>
      </w:r>
      <w:proofErr w:type="spellStart"/>
      <w:r w:rsidRPr="007B176D">
        <w:rPr>
          <w:lang w:val="fr-FR" w:eastAsia="fr-FR"/>
        </w:rPr>
        <w:t>period</w:t>
      </w:r>
      <w:proofErr w:type="spellEnd"/>
      <w:r w:rsidRPr="007B176D">
        <w:rPr>
          <w:lang w:val="fr-FR" w:eastAsia="fr-FR"/>
        </w:rPr>
        <w:t xml:space="preserve"> of time in the </w:t>
      </w:r>
      <w:proofErr w:type="spellStart"/>
      <w:r w:rsidRPr="007B176D">
        <w:rPr>
          <w:lang w:val="fr-FR" w:eastAsia="fr-FR"/>
        </w:rPr>
        <w:t>PSCell</w:t>
      </w:r>
      <w:proofErr w:type="spellEnd"/>
      <w:r w:rsidRPr="007B176D">
        <w:rPr>
          <w:lang w:val="fr-FR" w:eastAsia="fr-FR"/>
        </w:rPr>
        <w:t xml:space="preserve">; </w:t>
      </w:r>
      <w:proofErr w:type="spellStart"/>
      <w:r w:rsidRPr="007B176D">
        <w:rPr>
          <w:lang w:val="fr-FR" w:eastAsia="fr-FR"/>
        </w:rPr>
        <w:t>a</w:t>
      </w:r>
      <w:proofErr w:type="spellEnd"/>
      <w:r w:rsidRPr="007B176D">
        <w:rPr>
          <w:lang w:val="fr-FR" w:eastAsia="fr-FR"/>
        </w:rPr>
        <w:t xml:space="preserve"> </w:t>
      </w:r>
      <w:proofErr w:type="spellStart"/>
      <w:r w:rsidRPr="007B176D">
        <w:rPr>
          <w:lang w:val="fr-FR" w:eastAsia="fr-FR"/>
        </w:rPr>
        <w:t>suitable</w:t>
      </w:r>
      <w:proofErr w:type="spellEnd"/>
      <w:r w:rsidRPr="007B176D">
        <w:rPr>
          <w:lang w:val="fr-FR" w:eastAsia="fr-FR"/>
        </w:rPr>
        <w:t xml:space="preserve"> </w:t>
      </w:r>
      <w:proofErr w:type="spellStart"/>
      <w:r w:rsidRPr="007B176D">
        <w:rPr>
          <w:lang w:val="fr-FR" w:eastAsia="fr-FR"/>
        </w:rPr>
        <w:t>different</w:t>
      </w:r>
      <w:proofErr w:type="spellEnd"/>
      <w:r w:rsidRPr="007B176D">
        <w:rPr>
          <w:lang w:val="fr-FR" w:eastAsia="fr-FR"/>
        </w:rPr>
        <w:t xml:space="preserve"> </w:t>
      </w:r>
      <w:proofErr w:type="spellStart"/>
      <w:r w:rsidRPr="007B176D">
        <w:rPr>
          <w:lang w:val="fr-FR" w:eastAsia="fr-FR"/>
        </w:rPr>
        <w:t>PSCell</w:t>
      </w:r>
      <w:proofErr w:type="spellEnd"/>
      <w:r w:rsidRPr="007B176D">
        <w:rPr>
          <w:lang w:val="fr-FR" w:eastAsia="fr-FR"/>
        </w:rPr>
        <w:t xml:space="preserve"> </w:t>
      </w:r>
      <w:proofErr w:type="spellStart"/>
      <w:r w:rsidRPr="007B176D">
        <w:rPr>
          <w:lang w:val="fr-FR" w:eastAsia="fr-FR"/>
        </w:rPr>
        <w:t>is</w:t>
      </w:r>
      <w:proofErr w:type="spellEnd"/>
      <w:r w:rsidRPr="007B176D">
        <w:rPr>
          <w:lang w:val="fr-FR" w:eastAsia="fr-FR"/>
        </w:rPr>
        <w:t xml:space="preserve"> </w:t>
      </w:r>
      <w:proofErr w:type="spellStart"/>
      <w:r w:rsidRPr="007B176D">
        <w:rPr>
          <w:lang w:val="fr-FR" w:eastAsia="fr-FR"/>
        </w:rPr>
        <w:t>found</w:t>
      </w:r>
      <w:proofErr w:type="spellEnd"/>
      <w:r w:rsidRPr="007B176D">
        <w:rPr>
          <w:lang w:val="fr-FR" w:eastAsia="fr-FR"/>
        </w:rPr>
        <w:t xml:space="preserve"> </w:t>
      </w:r>
      <w:proofErr w:type="spellStart"/>
      <w:r w:rsidRPr="007B176D">
        <w:rPr>
          <w:lang w:val="fr-FR" w:eastAsia="fr-FR"/>
        </w:rPr>
        <w:t>based</w:t>
      </w:r>
      <w:proofErr w:type="spellEnd"/>
      <w:r w:rsidRPr="007B176D">
        <w:rPr>
          <w:lang w:val="fr-FR" w:eastAsia="fr-FR"/>
        </w:rPr>
        <w:t xml:space="preserve"> on the </w:t>
      </w:r>
      <w:proofErr w:type="spellStart"/>
      <w:r w:rsidRPr="007B176D">
        <w:rPr>
          <w:lang w:val="fr-FR" w:eastAsia="fr-FR"/>
        </w:rPr>
        <w:t>measurements</w:t>
      </w:r>
      <w:proofErr w:type="spellEnd"/>
      <w:r w:rsidRPr="007B176D">
        <w:rPr>
          <w:lang w:val="fr-FR" w:eastAsia="fr-FR"/>
        </w:rPr>
        <w:t xml:space="preserve"> </w:t>
      </w:r>
      <w:proofErr w:type="spellStart"/>
      <w:r w:rsidRPr="007B176D">
        <w:rPr>
          <w:lang w:val="fr-FR" w:eastAsia="fr-FR"/>
        </w:rPr>
        <w:t>reported</w:t>
      </w:r>
      <w:proofErr w:type="spellEnd"/>
      <w:r w:rsidRPr="007B176D">
        <w:rPr>
          <w:lang w:val="fr-FR" w:eastAsia="fr-FR"/>
        </w:rPr>
        <w:t xml:space="preserve"> </w:t>
      </w:r>
      <w:proofErr w:type="spellStart"/>
      <w:r w:rsidRPr="007B176D">
        <w:rPr>
          <w:lang w:val="fr-FR" w:eastAsia="fr-FR"/>
        </w:rPr>
        <w:t>from</w:t>
      </w:r>
      <w:proofErr w:type="spellEnd"/>
      <w:r w:rsidRPr="007B176D">
        <w:rPr>
          <w:lang w:val="fr-FR" w:eastAsia="fr-FR"/>
        </w:rPr>
        <w:t xml:space="preserve"> the UE.</w:t>
      </w:r>
    </w:p>
    <w:p w14:paraId="5C17028F" w14:textId="77777777" w:rsidR="007B176D" w:rsidRPr="007B176D" w:rsidRDefault="007B176D" w:rsidP="007B176D">
      <w:pPr>
        <w:overflowPunct w:val="0"/>
        <w:autoSpaceDE w:val="0"/>
        <w:autoSpaceDN w:val="0"/>
        <w:adjustRightInd w:val="0"/>
        <w:ind w:left="568" w:hanging="284"/>
        <w:rPr>
          <w:lang w:val="fr-FR" w:eastAsia="fr-FR"/>
        </w:rPr>
      </w:pPr>
      <w:r w:rsidRPr="007B176D">
        <w:rPr>
          <w:lang w:val="fr-FR" w:eastAsia="fr-FR"/>
        </w:rPr>
        <w:lastRenderedPageBreak/>
        <w:t>-</w:t>
      </w:r>
      <w:r w:rsidRPr="007B176D">
        <w:rPr>
          <w:lang w:val="fr-FR" w:eastAsia="fr-FR"/>
        </w:rPr>
        <w:tab/>
      </w:r>
      <w:proofErr w:type="spellStart"/>
      <w:r w:rsidRPr="007B176D">
        <w:rPr>
          <w:lang w:val="fr-FR" w:eastAsia="fr-FR"/>
        </w:rPr>
        <w:t>Too</w:t>
      </w:r>
      <w:proofErr w:type="spellEnd"/>
      <w:r w:rsidRPr="007B176D">
        <w:rPr>
          <w:lang w:val="fr-FR" w:eastAsia="fr-FR"/>
        </w:rPr>
        <w:t xml:space="preserve"> </w:t>
      </w:r>
      <w:proofErr w:type="spellStart"/>
      <w:r w:rsidRPr="007B176D">
        <w:rPr>
          <w:lang w:val="fr-FR" w:eastAsia="fr-FR"/>
        </w:rPr>
        <w:t>early</w:t>
      </w:r>
      <w:proofErr w:type="spellEnd"/>
      <w:r w:rsidRPr="007B176D">
        <w:rPr>
          <w:lang w:val="fr-FR" w:eastAsia="fr-FR"/>
        </w:rPr>
        <w:t xml:space="preserve"> </w:t>
      </w:r>
      <w:proofErr w:type="spellStart"/>
      <w:r w:rsidRPr="007B176D">
        <w:rPr>
          <w:lang w:val="fr-FR" w:eastAsia="fr-FR"/>
        </w:rPr>
        <w:t>PSCell</w:t>
      </w:r>
      <w:proofErr w:type="spellEnd"/>
      <w:r w:rsidRPr="007B176D">
        <w:rPr>
          <w:lang w:val="fr-FR" w:eastAsia="fr-FR"/>
        </w:rPr>
        <w:t xml:space="preserve"> change: an SCG </w:t>
      </w:r>
      <w:proofErr w:type="spellStart"/>
      <w:r w:rsidRPr="007B176D">
        <w:rPr>
          <w:lang w:val="fr-FR" w:eastAsia="fr-FR"/>
        </w:rPr>
        <w:t>failure</w:t>
      </w:r>
      <w:proofErr w:type="spellEnd"/>
      <w:r w:rsidRPr="007B176D">
        <w:rPr>
          <w:lang w:val="fr-FR" w:eastAsia="fr-FR"/>
        </w:rPr>
        <w:t xml:space="preserve"> </w:t>
      </w:r>
      <w:proofErr w:type="spellStart"/>
      <w:r w:rsidRPr="007B176D">
        <w:rPr>
          <w:lang w:val="fr-FR" w:eastAsia="fr-FR"/>
        </w:rPr>
        <w:t>occurs</w:t>
      </w:r>
      <w:proofErr w:type="spellEnd"/>
      <w:r w:rsidRPr="007B176D">
        <w:rPr>
          <w:lang w:val="fr-FR" w:eastAsia="fr-FR"/>
        </w:rPr>
        <w:t xml:space="preserve"> </w:t>
      </w:r>
      <w:proofErr w:type="spellStart"/>
      <w:r w:rsidRPr="007B176D">
        <w:rPr>
          <w:lang w:val="fr-FR" w:eastAsia="fr-FR"/>
        </w:rPr>
        <w:t>shortly</w:t>
      </w:r>
      <w:proofErr w:type="spellEnd"/>
      <w:r w:rsidRPr="007B176D">
        <w:rPr>
          <w:lang w:val="fr-FR" w:eastAsia="fr-FR"/>
        </w:rPr>
        <w:t xml:space="preserve"> </w:t>
      </w:r>
      <w:proofErr w:type="spellStart"/>
      <w:r w:rsidRPr="007B176D">
        <w:rPr>
          <w:lang w:val="fr-FR" w:eastAsia="fr-FR"/>
        </w:rPr>
        <w:t>after</w:t>
      </w:r>
      <w:proofErr w:type="spellEnd"/>
      <w:r w:rsidRPr="007B176D">
        <w:rPr>
          <w:lang w:val="fr-FR" w:eastAsia="fr-FR"/>
        </w:rPr>
        <w:t xml:space="preserve"> a </w:t>
      </w:r>
      <w:proofErr w:type="spellStart"/>
      <w:r w:rsidRPr="007B176D">
        <w:rPr>
          <w:lang w:val="fr-FR" w:eastAsia="fr-FR"/>
        </w:rPr>
        <w:t>successful</w:t>
      </w:r>
      <w:proofErr w:type="spellEnd"/>
      <w:r w:rsidRPr="007B176D">
        <w:rPr>
          <w:lang w:val="fr-FR" w:eastAsia="fr-FR"/>
        </w:rPr>
        <w:t xml:space="preserve"> </w:t>
      </w:r>
      <w:proofErr w:type="spellStart"/>
      <w:r w:rsidRPr="007B176D">
        <w:rPr>
          <w:lang w:val="fr-FR" w:eastAsia="fr-FR"/>
        </w:rPr>
        <w:t>PSCell</w:t>
      </w:r>
      <w:proofErr w:type="spellEnd"/>
      <w:r w:rsidRPr="007B176D">
        <w:rPr>
          <w:lang w:val="fr-FR" w:eastAsia="fr-FR"/>
        </w:rPr>
        <w:t xml:space="preserve"> change </w:t>
      </w:r>
      <w:proofErr w:type="spellStart"/>
      <w:r w:rsidRPr="007B176D">
        <w:rPr>
          <w:lang w:val="fr-FR" w:eastAsia="fr-FR"/>
        </w:rPr>
        <w:t>from</w:t>
      </w:r>
      <w:proofErr w:type="spellEnd"/>
      <w:r w:rsidRPr="007B176D">
        <w:rPr>
          <w:lang w:val="fr-FR" w:eastAsia="fr-FR"/>
        </w:rPr>
        <w:t xml:space="preserve"> a source </w:t>
      </w:r>
      <w:proofErr w:type="spellStart"/>
      <w:r w:rsidRPr="007B176D">
        <w:rPr>
          <w:lang w:val="fr-FR" w:eastAsia="fr-FR"/>
        </w:rPr>
        <w:t>PSCell</w:t>
      </w:r>
      <w:proofErr w:type="spellEnd"/>
      <w:r w:rsidRPr="007B176D">
        <w:rPr>
          <w:lang w:val="fr-FR" w:eastAsia="fr-FR"/>
        </w:rPr>
        <w:t xml:space="preserve"> to a </w:t>
      </w:r>
      <w:proofErr w:type="spellStart"/>
      <w:r w:rsidRPr="007B176D">
        <w:rPr>
          <w:lang w:val="fr-FR" w:eastAsia="fr-FR"/>
        </w:rPr>
        <w:t>target</w:t>
      </w:r>
      <w:proofErr w:type="spellEnd"/>
      <w:r w:rsidRPr="007B176D">
        <w:rPr>
          <w:lang w:val="fr-FR" w:eastAsia="fr-FR"/>
        </w:rPr>
        <w:t xml:space="preserve"> </w:t>
      </w:r>
      <w:proofErr w:type="spellStart"/>
      <w:r w:rsidRPr="007B176D">
        <w:rPr>
          <w:lang w:val="fr-FR" w:eastAsia="fr-FR"/>
        </w:rPr>
        <w:t>PSCell</w:t>
      </w:r>
      <w:proofErr w:type="spellEnd"/>
      <w:r w:rsidRPr="007B176D">
        <w:rPr>
          <w:lang w:val="fr-FR" w:eastAsia="fr-FR"/>
        </w:rPr>
        <w:t xml:space="preserve"> or a </w:t>
      </w:r>
      <w:proofErr w:type="spellStart"/>
      <w:r w:rsidRPr="007B176D">
        <w:rPr>
          <w:lang w:val="fr-FR" w:eastAsia="fr-FR"/>
        </w:rPr>
        <w:t>PSCell</w:t>
      </w:r>
      <w:proofErr w:type="spellEnd"/>
      <w:r w:rsidRPr="007B176D">
        <w:rPr>
          <w:lang w:val="fr-FR" w:eastAsia="fr-FR"/>
        </w:rPr>
        <w:t xml:space="preserve"> change </w:t>
      </w:r>
      <w:proofErr w:type="spellStart"/>
      <w:r w:rsidRPr="007B176D">
        <w:rPr>
          <w:lang w:val="fr-FR" w:eastAsia="fr-FR"/>
        </w:rPr>
        <w:t>failure</w:t>
      </w:r>
      <w:proofErr w:type="spellEnd"/>
      <w:r w:rsidRPr="007B176D">
        <w:rPr>
          <w:lang w:val="fr-FR" w:eastAsia="fr-FR"/>
        </w:rPr>
        <w:t xml:space="preserve"> </w:t>
      </w:r>
      <w:proofErr w:type="spellStart"/>
      <w:r w:rsidRPr="007B176D">
        <w:rPr>
          <w:lang w:val="fr-FR" w:eastAsia="fr-FR"/>
        </w:rPr>
        <w:t>occurs</w:t>
      </w:r>
      <w:proofErr w:type="spellEnd"/>
      <w:r w:rsidRPr="007B176D">
        <w:rPr>
          <w:lang w:val="fr-FR" w:eastAsia="fr-FR"/>
        </w:rPr>
        <w:t xml:space="preserve"> </w:t>
      </w:r>
      <w:proofErr w:type="spellStart"/>
      <w:r w:rsidRPr="007B176D">
        <w:rPr>
          <w:lang w:val="fr-FR" w:eastAsia="fr-FR"/>
        </w:rPr>
        <w:t>during</w:t>
      </w:r>
      <w:proofErr w:type="spellEnd"/>
      <w:r w:rsidRPr="007B176D">
        <w:rPr>
          <w:lang w:val="fr-FR" w:eastAsia="fr-FR"/>
        </w:rPr>
        <w:t xml:space="preserve"> the </w:t>
      </w:r>
      <w:proofErr w:type="spellStart"/>
      <w:r w:rsidRPr="007B176D">
        <w:rPr>
          <w:lang w:val="fr-FR" w:eastAsia="fr-FR"/>
        </w:rPr>
        <w:t>PSCell</w:t>
      </w:r>
      <w:proofErr w:type="spellEnd"/>
      <w:r w:rsidRPr="007B176D">
        <w:rPr>
          <w:lang w:val="fr-FR" w:eastAsia="fr-FR"/>
        </w:rPr>
        <w:t xml:space="preserve"> change </w:t>
      </w:r>
      <w:proofErr w:type="spellStart"/>
      <w:r w:rsidRPr="007B176D">
        <w:rPr>
          <w:lang w:val="fr-FR" w:eastAsia="fr-FR"/>
        </w:rPr>
        <w:t>procedure</w:t>
      </w:r>
      <w:proofErr w:type="spellEnd"/>
      <w:r w:rsidRPr="007B176D">
        <w:rPr>
          <w:lang w:val="fr-FR" w:eastAsia="fr-FR"/>
        </w:rPr>
        <w:t xml:space="preserve">; source </w:t>
      </w:r>
      <w:proofErr w:type="spellStart"/>
      <w:r w:rsidRPr="007B176D">
        <w:rPr>
          <w:lang w:val="fr-FR" w:eastAsia="fr-FR"/>
        </w:rPr>
        <w:t>PSCell</w:t>
      </w:r>
      <w:proofErr w:type="spellEnd"/>
      <w:r w:rsidRPr="007B176D">
        <w:rPr>
          <w:lang w:val="fr-FR" w:eastAsia="fr-FR"/>
        </w:rPr>
        <w:t xml:space="preserve"> </w:t>
      </w:r>
      <w:proofErr w:type="spellStart"/>
      <w:r w:rsidRPr="007B176D">
        <w:rPr>
          <w:lang w:val="fr-FR" w:eastAsia="fr-FR"/>
        </w:rPr>
        <w:t>is</w:t>
      </w:r>
      <w:proofErr w:type="spellEnd"/>
      <w:r w:rsidRPr="007B176D">
        <w:rPr>
          <w:lang w:val="fr-FR" w:eastAsia="fr-FR"/>
        </w:rPr>
        <w:t xml:space="preserve"> </w:t>
      </w:r>
      <w:proofErr w:type="spellStart"/>
      <w:r w:rsidRPr="007B176D">
        <w:rPr>
          <w:lang w:val="fr-FR" w:eastAsia="fr-FR"/>
        </w:rPr>
        <w:t>still</w:t>
      </w:r>
      <w:proofErr w:type="spellEnd"/>
      <w:r w:rsidRPr="007B176D">
        <w:rPr>
          <w:lang w:val="fr-FR" w:eastAsia="fr-FR"/>
        </w:rPr>
        <w:t xml:space="preserve"> the </w:t>
      </w:r>
      <w:proofErr w:type="spellStart"/>
      <w:r w:rsidRPr="007B176D">
        <w:rPr>
          <w:lang w:val="fr-FR" w:eastAsia="fr-FR"/>
        </w:rPr>
        <w:t>suitable</w:t>
      </w:r>
      <w:proofErr w:type="spellEnd"/>
      <w:r w:rsidRPr="007B176D">
        <w:rPr>
          <w:lang w:val="fr-FR" w:eastAsia="fr-FR"/>
        </w:rPr>
        <w:t xml:space="preserve"> </w:t>
      </w:r>
      <w:proofErr w:type="spellStart"/>
      <w:r w:rsidRPr="007B176D">
        <w:rPr>
          <w:lang w:val="fr-FR" w:eastAsia="fr-FR"/>
        </w:rPr>
        <w:t>PSCell</w:t>
      </w:r>
      <w:proofErr w:type="spellEnd"/>
      <w:r w:rsidRPr="007B176D">
        <w:rPr>
          <w:lang w:val="fr-FR" w:eastAsia="fr-FR"/>
        </w:rPr>
        <w:t xml:space="preserve"> </w:t>
      </w:r>
      <w:proofErr w:type="spellStart"/>
      <w:r w:rsidRPr="007B176D">
        <w:rPr>
          <w:lang w:val="fr-FR" w:eastAsia="fr-FR"/>
        </w:rPr>
        <w:t>based</w:t>
      </w:r>
      <w:proofErr w:type="spellEnd"/>
      <w:r w:rsidRPr="007B176D">
        <w:rPr>
          <w:lang w:val="fr-FR" w:eastAsia="fr-FR"/>
        </w:rPr>
        <w:t xml:space="preserve"> on the </w:t>
      </w:r>
      <w:proofErr w:type="spellStart"/>
      <w:r w:rsidRPr="007B176D">
        <w:rPr>
          <w:lang w:val="fr-FR" w:eastAsia="fr-FR"/>
        </w:rPr>
        <w:t>measurements</w:t>
      </w:r>
      <w:proofErr w:type="spellEnd"/>
      <w:r w:rsidRPr="007B176D">
        <w:rPr>
          <w:lang w:val="fr-FR" w:eastAsia="fr-FR"/>
        </w:rPr>
        <w:t xml:space="preserve"> </w:t>
      </w:r>
      <w:proofErr w:type="spellStart"/>
      <w:r w:rsidRPr="007B176D">
        <w:rPr>
          <w:lang w:val="fr-FR" w:eastAsia="fr-FR"/>
        </w:rPr>
        <w:t>reported</w:t>
      </w:r>
      <w:proofErr w:type="spellEnd"/>
      <w:r w:rsidRPr="007B176D">
        <w:rPr>
          <w:lang w:val="fr-FR" w:eastAsia="fr-FR"/>
        </w:rPr>
        <w:t xml:space="preserve"> </w:t>
      </w:r>
      <w:proofErr w:type="spellStart"/>
      <w:r w:rsidRPr="007B176D">
        <w:rPr>
          <w:lang w:val="fr-FR" w:eastAsia="fr-FR"/>
        </w:rPr>
        <w:t>from</w:t>
      </w:r>
      <w:proofErr w:type="spellEnd"/>
      <w:r w:rsidRPr="007B176D">
        <w:rPr>
          <w:lang w:val="fr-FR" w:eastAsia="fr-FR"/>
        </w:rPr>
        <w:t xml:space="preserve"> the UE.</w:t>
      </w:r>
    </w:p>
    <w:p w14:paraId="79CA13B1" w14:textId="77777777" w:rsidR="007B176D" w:rsidRPr="007B176D" w:rsidRDefault="007B176D" w:rsidP="007B176D">
      <w:pPr>
        <w:overflowPunct w:val="0"/>
        <w:autoSpaceDE w:val="0"/>
        <w:autoSpaceDN w:val="0"/>
        <w:adjustRightInd w:val="0"/>
        <w:ind w:left="568" w:hanging="284"/>
        <w:rPr>
          <w:lang w:val="fr-FR" w:eastAsia="fr-FR"/>
        </w:rPr>
      </w:pPr>
      <w:r w:rsidRPr="007B176D">
        <w:rPr>
          <w:lang w:val="fr-FR" w:eastAsia="fr-FR"/>
        </w:rPr>
        <w:t>-</w:t>
      </w:r>
      <w:r w:rsidRPr="007B176D">
        <w:rPr>
          <w:lang w:val="fr-FR" w:eastAsia="fr-FR"/>
        </w:rPr>
        <w:tab/>
      </w:r>
      <w:proofErr w:type="spellStart"/>
      <w:r w:rsidRPr="007B176D">
        <w:rPr>
          <w:lang w:val="fr-FR" w:eastAsia="fr-FR"/>
        </w:rPr>
        <w:t>Triggering</w:t>
      </w:r>
      <w:proofErr w:type="spellEnd"/>
      <w:r w:rsidRPr="007B176D">
        <w:rPr>
          <w:lang w:val="fr-FR" w:eastAsia="fr-FR"/>
        </w:rPr>
        <w:t xml:space="preserve"> </w:t>
      </w:r>
      <w:proofErr w:type="spellStart"/>
      <w:r w:rsidRPr="007B176D">
        <w:rPr>
          <w:lang w:val="fr-FR" w:eastAsia="fr-FR"/>
        </w:rPr>
        <w:t>PSCell</w:t>
      </w:r>
      <w:proofErr w:type="spellEnd"/>
      <w:r w:rsidRPr="007B176D">
        <w:rPr>
          <w:lang w:val="fr-FR" w:eastAsia="fr-FR"/>
        </w:rPr>
        <w:t xml:space="preserve"> change to </w:t>
      </w:r>
      <w:proofErr w:type="spellStart"/>
      <w:r w:rsidRPr="007B176D">
        <w:rPr>
          <w:lang w:val="fr-FR" w:eastAsia="fr-FR"/>
        </w:rPr>
        <w:t>wrong</w:t>
      </w:r>
      <w:proofErr w:type="spellEnd"/>
      <w:r w:rsidRPr="007B176D">
        <w:rPr>
          <w:lang w:val="fr-FR" w:eastAsia="fr-FR"/>
        </w:rPr>
        <w:t xml:space="preserve"> </w:t>
      </w:r>
      <w:proofErr w:type="spellStart"/>
      <w:r w:rsidRPr="007B176D">
        <w:rPr>
          <w:lang w:val="fr-FR" w:eastAsia="fr-FR"/>
        </w:rPr>
        <w:t>PSCell</w:t>
      </w:r>
      <w:proofErr w:type="spellEnd"/>
      <w:r w:rsidRPr="007B176D">
        <w:rPr>
          <w:lang w:val="fr-FR" w:eastAsia="fr-FR"/>
        </w:rPr>
        <w:t xml:space="preserve">: an SCG </w:t>
      </w:r>
      <w:proofErr w:type="spellStart"/>
      <w:r w:rsidRPr="007B176D">
        <w:rPr>
          <w:lang w:val="fr-FR" w:eastAsia="fr-FR"/>
        </w:rPr>
        <w:t>failure</w:t>
      </w:r>
      <w:proofErr w:type="spellEnd"/>
      <w:r w:rsidRPr="007B176D">
        <w:rPr>
          <w:lang w:val="fr-FR" w:eastAsia="fr-FR"/>
        </w:rPr>
        <w:t xml:space="preserve"> </w:t>
      </w:r>
      <w:proofErr w:type="spellStart"/>
      <w:r w:rsidRPr="007B176D">
        <w:rPr>
          <w:lang w:val="fr-FR" w:eastAsia="fr-FR"/>
        </w:rPr>
        <w:t>occurs</w:t>
      </w:r>
      <w:proofErr w:type="spellEnd"/>
      <w:r w:rsidRPr="007B176D">
        <w:rPr>
          <w:lang w:val="fr-FR" w:eastAsia="fr-FR"/>
        </w:rPr>
        <w:t xml:space="preserve"> </w:t>
      </w:r>
      <w:proofErr w:type="spellStart"/>
      <w:r w:rsidRPr="007B176D">
        <w:rPr>
          <w:lang w:val="fr-FR" w:eastAsia="fr-FR"/>
        </w:rPr>
        <w:t>shortly</w:t>
      </w:r>
      <w:proofErr w:type="spellEnd"/>
      <w:r w:rsidRPr="007B176D">
        <w:rPr>
          <w:lang w:val="fr-FR" w:eastAsia="fr-FR"/>
        </w:rPr>
        <w:t xml:space="preserve"> </w:t>
      </w:r>
      <w:proofErr w:type="spellStart"/>
      <w:r w:rsidRPr="007B176D">
        <w:rPr>
          <w:lang w:val="fr-FR" w:eastAsia="fr-FR"/>
        </w:rPr>
        <w:t>after</w:t>
      </w:r>
      <w:proofErr w:type="spellEnd"/>
      <w:r w:rsidRPr="007B176D">
        <w:rPr>
          <w:lang w:val="fr-FR" w:eastAsia="fr-FR"/>
        </w:rPr>
        <w:t xml:space="preserve"> a </w:t>
      </w:r>
      <w:proofErr w:type="spellStart"/>
      <w:r w:rsidRPr="007B176D">
        <w:rPr>
          <w:lang w:val="fr-FR" w:eastAsia="fr-FR"/>
        </w:rPr>
        <w:t>successful</w:t>
      </w:r>
      <w:proofErr w:type="spellEnd"/>
      <w:r w:rsidRPr="007B176D">
        <w:rPr>
          <w:lang w:val="fr-FR" w:eastAsia="fr-FR"/>
        </w:rPr>
        <w:t xml:space="preserve"> </w:t>
      </w:r>
      <w:proofErr w:type="spellStart"/>
      <w:r w:rsidRPr="007B176D">
        <w:rPr>
          <w:lang w:val="fr-FR" w:eastAsia="fr-FR"/>
        </w:rPr>
        <w:t>PSCell</w:t>
      </w:r>
      <w:proofErr w:type="spellEnd"/>
      <w:r w:rsidRPr="007B176D">
        <w:rPr>
          <w:lang w:val="fr-FR" w:eastAsia="fr-FR"/>
        </w:rPr>
        <w:t xml:space="preserve"> change </w:t>
      </w:r>
      <w:proofErr w:type="spellStart"/>
      <w:r w:rsidRPr="007B176D">
        <w:rPr>
          <w:lang w:val="fr-FR" w:eastAsia="fr-FR"/>
        </w:rPr>
        <w:t>from</w:t>
      </w:r>
      <w:proofErr w:type="spellEnd"/>
      <w:r w:rsidRPr="007B176D">
        <w:rPr>
          <w:lang w:val="fr-FR" w:eastAsia="fr-FR"/>
        </w:rPr>
        <w:t xml:space="preserve"> a source </w:t>
      </w:r>
      <w:proofErr w:type="spellStart"/>
      <w:r w:rsidRPr="007B176D">
        <w:rPr>
          <w:lang w:val="fr-FR" w:eastAsia="fr-FR"/>
        </w:rPr>
        <w:t>PSCell</w:t>
      </w:r>
      <w:proofErr w:type="spellEnd"/>
      <w:r w:rsidRPr="007B176D">
        <w:rPr>
          <w:lang w:val="fr-FR" w:eastAsia="fr-FR"/>
        </w:rPr>
        <w:t xml:space="preserve"> to a </w:t>
      </w:r>
      <w:proofErr w:type="spellStart"/>
      <w:r w:rsidRPr="007B176D">
        <w:rPr>
          <w:lang w:val="fr-FR" w:eastAsia="fr-FR"/>
        </w:rPr>
        <w:t>target</w:t>
      </w:r>
      <w:proofErr w:type="spellEnd"/>
      <w:r w:rsidRPr="007B176D">
        <w:rPr>
          <w:lang w:val="fr-FR" w:eastAsia="fr-FR"/>
        </w:rPr>
        <w:t xml:space="preserve"> </w:t>
      </w:r>
      <w:proofErr w:type="spellStart"/>
      <w:r w:rsidRPr="007B176D">
        <w:rPr>
          <w:lang w:val="fr-FR" w:eastAsia="fr-FR"/>
        </w:rPr>
        <w:t>PSCell</w:t>
      </w:r>
      <w:proofErr w:type="spellEnd"/>
      <w:r w:rsidRPr="007B176D">
        <w:rPr>
          <w:lang w:val="fr-FR" w:eastAsia="fr-FR"/>
        </w:rPr>
        <w:t xml:space="preserve"> or a </w:t>
      </w:r>
      <w:proofErr w:type="spellStart"/>
      <w:r w:rsidRPr="007B176D">
        <w:rPr>
          <w:lang w:val="fr-FR" w:eastAsia="fr-FR"/>
        </w:rPr>
        <w:t>PSCell</w:t>
      </w:r>
      <w:proofErr w:type="spellEnd"/>
      <w:r w:rsidRPr="007B176D">
        <w:rPr>
          <w:lang w:val="fr-FR" w:eastAsia="fr-FR"/>
        </w:rPr>
        <w:t xml:space="preserve"> change </w:t>
      </w:r>
      <w:proofErr w:type="spellStart"/>
      <w:r w:rsidRPr="007B176D">
        <w:rPr>
          <w:lang w:val="fr-FR" w:eastAsia="fr-FR"/>
        </w:rPr>
        <w:t>failure</w:t>
      </w:r>
      <w:proofErr w:type="spellEnd"/>
      <w:r w:rsidRPr="007B176D">
        <w:rPr>
          <w:lang w:val="fr-FR" w:eastAsia="fr-FR"/>
        </w:rPr>
        <w:t xml:space="preserve"> </w:t>
      </w:r>
      <w:proofErr w:type="spellStart"/>
      <w:r w:rsidRPr="007B176D">
        <w:rPr>
          <w:lang w:val="fr-FR" w:eastAsia="fr-FR"/>
        </w:rPr>
        <w:t>occurs</w:t>
      </w:r>
      <w:proofErr w:type="spellEnd"/>
      <w:r w:rsidRPr="007B176D">
        <w:rPr>
          <w:lang w:val="fr-FR" w:eastAsia="fr-FR"/>
        </w:rPr>
        <w:t xml:space="preserve"> </w:t>
      </w:r>
      <w:proofErr w:type="spellStart"/>
      <w:r w:rsidRPr="007B176D">
        <w:rPr>
          <w:lang w:val="fr-FR" w:eastAsia="fr-FR"/>
        </w:rPr>
        <w:t>during</w:t>
      </w:r>
      <w:proofErr w:type="spellEnd"/>
      <w:r w:rsidRPr="007B176D">
        <w:rPr>
          <w:lang w:val="fr-FR" w:eastAsia="fr-FR"/>
        </w:rPr>
        <w:t xml:space="preserve"> the </w:t>
      </w:r>
      <w:proofErr w:type="spellStart"/>
      <w:r w:rsidRPr="007B176D">
        <w:rPr>
          <w:lang w:val="fr-FR" w:eastAsia="fr-FR"/>
        </w:rPr>
        <w:t>PSCell</w:t>
      </w:r>
      <w:proofErr w:type="spellEnd"/>
      <w:r w:rsidRPr="007B176D">
        <w:rPr>
          <w:lang w:val="fr-FR" w:eastAsia="fr-FR"/>
        </w:rPr>
        <w:t xml:space="preserve"> change </w:t>
      </w:r>
      <w:proofErr w:type="spellStart"/>
      <w:r w:rsidRPr="007B176D">
        <w:rPr>
          <w:lang w:val="fr-FR" w:eastAsia="fr-FR"/>
        </w:rPr>
        <w:t>procedure</w:t>
      </w:r>
      <w:proofErr w:type="spellEnd"/>
      <w:r w:rsidRPr="007B176D">
        <w:rPr>
          <w:lang w:val="fr-FR" w:eastAsia="fr-FR"/>
        </w:rPr>
        <w:t xml:space="preserve">; </w:t>
      </w:r>
      <w:proofErr w:type="spellStart"/>
      <w:r w:rsidRPr="007B176D">
        <w:rPr>
          <w:lang w:val="fr-FR" w:eastAsia="fr-FR"/>
        </w:rPr>
        <w:t>a</w:t>
      </w:r>
      <w:proofErr w:type="spellEnd"/>
      <w:r w:rsidRPr="007B176D">
        <w:rPr>
          <w:lang w:val="fr-FR" w:eastAsia="fr-FR"/>
        </w:rPr>
        <w:t xml:space="preserve"> </w:t>
      </w:r>
      <w:proofErr w:type="spellStart"/>
      <w:r w:rsidRPr="007B176D">
        <w:rPr>
          <w:lang w:val="fr-FR" w:eastAsia="fr-FR"/>
        </w:rPr>
        <w:t>suitable</w:t>
      </w:r>
      <w:proofErr w:type="spellEnd"/>
      <w:r w:rsidRPr="007B176D">
        <w:rPr>
          <w:lang w:val="fr-FR" w:eastAsia="fr-FR"/>
        </w:rPr>
        <w:t xml:space="preserve"> </w:t>
      </w:r>
      <w:proofErr w:type="spellStart"/>
      <w:r w:rsidRPr="007B176D">
        <w:rPr>
          <w:lang w:val="fr-FR" w:eastAsia="fr-FR"/>
        </w:rPr>
        <w:t>PSCell</w:t>
      </w:r>
      <w:proofErr w:type="spellEnd"/>
      <w:r w:rsidRPr="007B176D">
        <w:rPr>
          <w:lang w:val="fr-FR" w:eastAsia="fr-FR"/>
        </w:rPr>
        <w:t xml:space="preserve"> </w:t>
      </w:r>
      <w:proofErr w:type="spellStart"/>
      <w:r w:rsidRPr="007B176D">
        <w:rPr>
          <w:lang w:val="fr-FR" w:eastAsia="fr-FR"/>
        </w:rPr>
        <w:t>different</w:t>
      </w:r>
      <w:proofErr w:type="spellEnd"/>
      <w:r w:rsidRPr="007B176D">
        <w:rPr>
          <w:lang w:val="fr-FR" w:eastAsia="fr-FR"/>
        </w:rPr>
        <w:t xml:space="preserve"> </w:t>
      </w:r>
      <w:proofErr w:type="spellStart"/>
      <w:r w:rsidRPr="007B176D">
        <w:rPr>
          <w:lang w:val="fr-FR" w:eastAsia="fr-FR"/>
        </w:rPr>
        <w:t>with</w:t>
      </w:r>
      <w:proofErr w:type="spellEnd"/>
      <w:r w:rsidRPr="007B176D">
        <w:rPr>
          <w:lang w:val="fr-FR" w:eastAsia="fr-FR"/>
        </w:rPr>
        <w:t xml:space="preserve"> source </w:t>
      </w:r>
      <w:proofErr w:type="spellStart"/>
      <w:r w:rsidRPr="007B176D">
        <w:rPr>
          <w:lang w:val="fr-FR" w:eastAsia="fr-FR"/>
        </w:rPr>
        <w:t>PSCell</w:t>
      </w:r>
      <w:proofErr w:type="spellEnd"/>
      <w:r w:rsidRPr="007B176D">
        <w:rPr>
          <w:lang w:val="fr-FR" w:eastAsia="fr-FR"/>
        </w:rPr>
        <w:t xml:space="preserve"> or </w:t>
      </w:r>
      <w:proofErr w:type="spellStart"/>
      <w:r w:rsidRPr="007B176D">
        <w:rPr>
          <w:lang w:val="fr-FR" w:eastAsia="fr-FR"/>
        </w:rPr>
        <w:t>target</w:t>
      </w:r>
      <w:proofErr w:type="spellEnd"/>
      <w:r w:rsidRPr="007B176D">
        <w:rPr>
          <w:lang w:val="fr-FR" w:eastAsia="fr-FR"/>
        </w:rPr>
        <w:t xml:space="preserve"> </w:t>
      </w:r>
      <w:proofErr w:type="spellStart"/>
      <w:r w:rsidRPr="007B176D">
        <w:rPr>
          <w:lang w:val="fr-FR" w:eastAsia="fr-FR"/>
        </w:rPr>
        <w:t>PSCell</w:t>
      </w:r>
      <w:proofErr w:type="spellEnd"/>
      <w:r w:rsidRPr="007B176D">
        <w:rPr>
          <w:lang w:val="fr-FR" w:eastAsia="fr-FR"/>
        </w:rPr>
        <w:t xml:space="preserve"> </w:t>
      </w:r>
      <w:proofErr w:type="spellStart"/>
      <w:r w:rsidRPr="007B176D">
        <w:rPr>
          <w:lang w:val="fr-FR" w:eastAsia="fr-FR"/>
        </w:rPr>
        <w:t>is</w:t>
      </w:r>
      <w:proofErr w:type="spellEnd"/>
      <w:r w:rsidRPr="007B176D">
        <w:rPr>
          <w:lang w:val="fr-FR" w:eastAsia="fr-FR"/>
        </w:rPr>
        <w:t xml:space="preserve"> </w:t>
      </w:r>
      <w:proofErr w:type="spellStart"/>
      <w:r w:rsidRPr="007B176D">
        <w:rPr>
          <w:lang w:val="fr-FR" w:eastAsia="fr-FR"/>
        </w:rPr>
        <w:t>found</w:t>
      </w:r>
      <w:proofErr w:type="spellEnd"/>
      <w:r w:rsidRPr="007B176D">
        <w:rPr>
          <w:lang w:val="fr-FR" w:eastAsia="fr-FR"/>
        </w:rPr>
        <w:t xml:space="preserve"> </w:t>
      </w:r>
      <w:proofErr w:type="spellStart"/>
      <w:r w:rsidRPr="007B176D">
        <w:rPr>
          <w:lang w:val="fr-FR" w:eastAsia="fr-FR"/>
        </w:rPr>
        <w:t>based</w:t>
      </w:r>
      <w:proofErr w:type="spellEnd"/>
      <w:r w:rsidRPr="007B176D">
        <w:rPr>
          <w:lang w:val="fr-FR" w:eastAsia="fr-FR"/>
        </w:rPr>
        <w:t xml:space="preserve"> on the </w:t>
      </w:r>
      <w:proofErr w:type="spellStart"/>
      <w:r w:rsidRPr="007B176D">
        <w:rPr>
          <w:lang w:val="fr-FR" w:eastAsia="fr-FR"/>
        </w:rPr>
        <w:t>measurements</w:t>
      </w:r>
      <w:proofErr w:type="spellEnd"/>
      <w:r w:rsidRPr="007B176D">
        <w:rPr>
          <w:lang w:val="fr-FR" w:eastAsia="fr-FR"/>
        </w:rPr>
        <w:t xml:space="preserve"> </w:t>
      </w:r>
      <w:proofErr w:type="spellStart"/>
      <w:r w:rsidRPr="007B176D">
        <w:rPr>
          <w:lang w:val="fr-FR" w:eastAsia="fr-FR"/>
        </w:rPr>
        <w:t>reported</w:t>
      </w:r>
      <w:proofErr w:type="spellEnd"/>
      <w:r w:rsidRPr="007B176D">
        <w:rPr>
          <w:lang w:val="fr-FR" w:eastAsia="fr-FR"/>
        </w:rPr>
        <w:t xml:space="preserve"> </w:t>
      </w:r>
      <w:proofErr w:type="spellStart"/>
      <w:r w:rsidRPr="007B176D">
        <w:rPr>
          <w:lang w:val="fr-FR" w:eastAsia="fr-FR"/>
        </w:rPr>
        <w:t>from</w:t>
      </w:r>
      <w:proofErr w:type="spellEnd"/>
      <w:r w:rsidRPr="007B176D">
        <w:rPr>
          <w:lang w:val="fr-FR" w:eastAsia="fr-FR"/>
        </w:rPr>
        <w:t xml:space="preserve"> the UE.</w:t>
      </w:r>
    </w:p>
    <w:p w14:paraId="58627525" w14:textId="77777777" w:rsidR="007B176D" w:rsidRPr="007B176D" w:rsidRDefault="007B176D" w:rsidP="007B176D">
      <w:pPr>
        <w:overflowPunct w:val="0"/>
        <w:autoSpaceDE w:val="0"/>
        <w:autoSpaceDN w:val="0"/>
        <w:adjustRightInd w:val="0"/>
        <w:rPr>
          <w:lang w:eastAsia="zh-CN"/>
        </w:rPr>
      </w:pPr>
      <w:r w:rsidRPr="007B176D">
        <w:rPr>
          <w:lang w:eastAsia="zh-CN"/>
        </w:rPr>
        <w:t xml:space="preserve">In the definition above, the "successful </w:t>
      </w:r>
      <w:proofErr w:type="spellStart"/>
      <w:r w:rsidRPr="007B176D">
        <w:rPr>
          <w:lang w:eastAsia="ja-JP"/>
        </w:rPr>
        <w:t>PSCell</w:t>
      </w:r>
      <w:proofErr w:type="spellEnd"/>
      <w:r w:rsidRPr="007B176D">
        <w:rPr>
          <w:lang w:eastAsia="ja-JP"/>
        </w:rPr>
        <w:t xml:space="preserve"> change</w:t>
      </w:r>
      <w:r w:rsidRPr="007B176D">
        <w:rPr>
          <w:lang w:eastAsia="zh-CN"/>
        </w:rPr>
        <w:t>" refers to the UE state, namely the successful completion of the RA procedure.</w:t>
      </w:r>
    </w:p>
    <w:p w14:paraId="6D7E3925" w14:textId="77777777" w:rsidR="00AE4037" w:rsidRPr="007B176D" w:rsidRDefault="00AE4037" w:rsidP="00AE4037">
      <w:pPr>
        <w:overflowPunct w:val="0"/>
        <w:autoSpaceDE w:val="0"/>
        <w:autoSpaceDN w:val="0"/>
        <w:adjustRightInd w:val="0"/>
        <w:rPr>
          <w:moveTo w:id="24" w:author="Rapporteur (Nokia)" w:date="2023-10-18T12:57:00Z"/>
          <w:lang w:eastAsia="zh-CN"/>
        </w:rPr>
      </w:pPr>
      <w:moveToRangeStart w:id="25" w:author="Rapporteur (Nokia)" w:date="2023-10-18T12:57:00Z" w:name="move148526287"/>
      <w:moveTo w:id="26" w:author="Rapporteur (Nokia)" w:date="2023-10-18T12:57:00Z">
        <w:r w:rsidRPr="007B176D">
          <w:rPr>
            <w:lang w:eastAsia="zh-CN"/>
          </w:rPr>
          <w:t xml:space="preserve">MN performs initial analysis to identify the node that caused the failure. The MN may use the SCG Failure Information Report procedure to verify whether intra-SN </w:t>
        </w:r>
        <w:proofErr w:type="spellStart"/>
        <w:r w:rsidRPr="007B176D">
          <w:rPr>
            <w:lang w:eastAsia="zh-CN"/>
          </w:rPr>
          <w:t>PSCell</w:t>
        </w:r>
        <w:proofErr w:type="spellEnd"/>
        <w:r w:rsidRPr="007B176D">
          <w:rPr>
            <w:lang w:eastAsia="zh-CN"/>
          </w:rPr>
          <w:t xml:space="preserve"> change has been triggered in the last serving SN and stores the SCG Failure Information for the time needed to receive possible response from the last serving SN. If the failure is caused by a source SN, the MN forwards then the SCG Failure Information to the source SN. The node responsible for the last </w:t>
        </w:r>
        <w:proofErr w:type="spellStart"/>
        <w:r w:rsidRPr="007B176D">
          <w:rPr>
            <w:lang w:eastAsia="zh-CN"/>
          </w:rPr>
          <w:t>PSCell</w:t>
        </w:r>
        <w:proofErr w:type="spellEnd"/>
        <w:r w:rsidRPr="007B176D">
          <w:rPr>
            <w:lang w:eastAsia="zh-CN"/>
          </w:rPr>
          <w:t xml:space="preserve"> change (the source SN, the last serving SN or the MN) performs the final root cause analysis.</w:t>
        </w:r>
      </w:moveTo>
    </w:p>
    <w:moveToRangeEnd w:id="25"/>
    <w:p w14:paraId="6B6CB4A4" w14:textId="77777777" w:rsidR="004B0168" w:rsidRDefault="004B0168" w:rsidP="004B0168">
      <w:pPr>
        <w:pStyle w:val="Heading3"/>
        <w:rPr>
          <w:ins w:id="27" w:author="Rapporteur (Nokia)" w:date="2023-09-15T14:41:00Z"/>
        </w:rPr>
      </w:pPr>
      <w:ins w:id="28" w:author="Rapporteur (Nokia)" w:date="2023-09-15T14:41:00Z">
        <w:r>
          <w:t>10.</w:t>
        </w:r>
        <w:proofErr w:type="gramStart"/>
        <w:r>
          <w:t>18.A</w:t>
        </w:r>
        <w:proofErr w:type="gramEnd"/>
        <w:r>
          <w:tab/>
          <w:t xml:space="preserve">Conditional </w:t>
        </w:r>
        <w:proofErr w:type="spellStart"/>
        <w:r>
          <w:t>PSCell</w:t>
        </w:r>
        <w:proofErr w:type="spellEnd"/>
        <w:r>
          <w:t xml:space="preserve"> addition or change failure</w:t>
        </w:r>
      </w:ins>
    </w:p>
    <w:p w14:paraId="445AE9D8" w14:textId="77777777" w:rsidR="004B0168" w:rsidRDefault="004B0168" w:rsidP="004B0168">
      <w:pPr>
        <w:rPr>
          <w:ins w:id="29" w:author="Rapporteur (Nokia)" w:date="2023-09-15T14:41:00Z"/>
          <w:lang w:eastAsia="zh-CN"/>
        </w:rPr>
      </w:pPr>
      <w:ins w:id="30" w:author="Rapporteur (Nokia)" w:date="2023-09-15T14:41:00Z">
        <w:r>
          <w:rPr>
            <w:lang w:eastAsia="zh-CN"/>
          </w:rPr>
          <w:t xml:space="preserve">One of the functions of self-optimization for CPAC is to detect CPAC failures that occur due to </w:t>
        </w:r>
        <w:r>
          <w:t>Too late CPC</w:t>
        </w:r>
        <w:r>
          <w:rPr>
            <w:lang w:eastAsia="zh-CN"/>
          </w:rPr>
          <w:t xml:space="preserve"> execution or </w:t>
        </w:r>
        <w:proofErr w:type="gramStart"/>
        <w:r>
          <w:t>Too</w:t>
        </w:r>
        <w:proofErr w:type="gramEnd"/>
        <w:r>
          <w:t xml:space="preserve"> early CPC/CPA execution</w:t>
        </w:r>
        <w:r>
          <w:rPr>
            <w:lang w:eastAsia="zh-CN"/>
          </w:rPr>
          <w:t xml:space="preserve">, or </w:t>
        </w:r>
        <w:r>
          <w:t xml:space="preserve">CPC/CPA execution to wrong </w:t>
        </w:r>
        <w:proofErr w:type="spellStart"/>
        <w:r>
          <w:t>PSCell</w:t>
        </w:r>
        <w:proofErr w:type="spellEnd"/>
        <w:r>
          <w:rPr>
            <w:lang w:eastAsia="zh-CN"/>
          </w:rPr>
          <w:t>. These problems are defined as follows:</w:t>
        </w:r>
      </w:ins>
    </w:p>
    <w:p w14:paraId="6EC9DD75" w14:textId="77777777" w:rsidR="004B0168" w:rsidRDefault="004B0168" w:rsidP="004B0168">
      <w:pPr>
        <w:pStyle w:val="B1"/>
        <w:rPr>
          <w:ins w:id="31" w:author="Rapporteur (Nokia)" w:date="2023-09-15T14:41:00Z"/>
        </w:rPr>
      </w:pPr>
      <w:ins w:id="32" w:author="Rapporteur (Nokia)" w:date="2023-09-15T14:41:00Z">
        <w:r>
          <w:t>-</w:t>
        </w:r>
        <w:r>
          <w:tab/>
          <w:t xml:space="preserve">Too Late CPC Execution: UE receives CPC configuration, while a SCG failure occurs before CPC execution condition is satisfied; a suitable </w:t>
        </w:r>
        <w:proofErr w:type="spellStart"/>
        <w:r>
          <w:t>PSCell</w:t>
        </w:r>
        <w:proofErr w:type="spellEnd"/>
        <w:r>
          <w:t xml:space="preserve"> different from source </w:t>
        </w:r>
        <w:proofErr w:type="spellStart"/>
        <w:r>
          <w:t>PSCell</w:t>
        </w:r>
        <w:proofErr w:type="spellEnd"/>
        <w:r>
          <w:t xml:space="preserve"> is found based on the measurements reported from the UE.</w:t>
        </w:r>
      </w:ins>
    </w:p>
    <w:p w14:paraId="5141B11D" w14:textId="77777777" w:rsidR="004B0168" w:rsidRDefault="004B0168" w:rsidP="004B0168">
      <w:pPr>
        <w:pStyle w:val="B1"/>
        <w:rPr>
          <w:ins w:id="33" w:author="Rapporteur (Nokia)" w:date="2023-09-15T14:41:00Z"/>
        </w:rPr>
      </w:pPr>
      <w:ins w:id="34" w:author="Rapporteur (Nokia)" w:date="2023-09-15T14:41:00Z">
        <w:r>
          <w:t>-</w:t>
        </w:r>
        <w:r>
          <w:tab/>
          <w:t xml:space="preserve">Too Early CPC/CPA Execution: CPC/CPA execution is not successful or an SCG failure occurs shortly after a successful CPC/CPA execution; in case of CPC, the source </w:t>
        </w:r>
        <w:proofErr w:type="spellStart"/>
        <w:r>
          <w:t>PSCell</w:t>
        </w:r>
        <w:proofErr w:type="spellEnd"/>
        <w:r>
          <w:t xml:space="preserve"> is still the suitable </w:t>
        </w:r>
        <w:proofErr w:type="spellStart"/>
        <w:r>
          <w:t>PSCell</w:t>
        </w:r>
        <w:proofErr w:type="spellEnd"/>
        <w:r>
          <w:t xml:space="preserve"> based on the measurements reported from the UE; in case of CPA, no suitable </w:t>
        </w:r>
        <w:proofErr w:type="spellStart"/>
        <w:r>
          <w:t>PSCell</w:t>
        </w:r>
        <w:proofErr w:type="spellEnd"/>
        <w:r>
          <w:t xml:space="preserve"> is found based on the measurements reported from the UE.</w:t>
        </w:r>
      </w:ins>
    </w:p>
    <w:p w14:paraId="603476AE" w14:textId="77777777" w:rsidR="004B0168" w:rsidRDefault="004B0168" w:rsidP="004B0168">
      <w:pPr>
        <w:pStyle w:val="B1"/>
        <w:rPr>
          <w:ins w:id="35" w:author="Rapporteur (Nokia)" w:date="2023-09-15T14:41:00Z"/>
        </w:rPr>
      </w:pPr>
      <w:ins w:id="36" w:author="Rapporteur (Nokia)" w:date="2023-09-15T14:41:00Z">
        <w:r>
          <w:t>-</w:t>
        </w:r>
        <w:r>
          <w:tab/>
          <w:t xml:space="preserve">CPC/CPA Execution to wrong </w:t>
        </w:r>
        <w:proofErr w:type="spellStart"/>
        <w:r>
          <w:t>PSCell</w:t>
        </w:r>
        <w:proofErr w:type="spellEnd"/>
        <w:r>
          <w:t xml:space="preserve">: CPC/CPA execution is not successful or an SCG failure occurs shortly after a successful CPC/CPA execution; a suitable </w:t>
        </w:r>
        <w:proofErr w:type="spellStart"/>
        <w:r>
          <w:t>PSCell</w:t>
        </w:r>
        <w:proofErr w:type="spellEnd"/>
        <w:r>
          <w:t xml:space="preserve"> different from the source </w:t>
        </w:r>
        <w:proofErr w:type="spellStart"/>
        <w:r>
          <w:t>PSCell</w:t>
        </w:r>
        <w:proofErr w:type="spellEnd"/>
        <w:r>
          <w:t xml:space="preserve"> or the target </w:t>
        </w:r>
        <w:proofErr w:type="spellStart"/>
        <w:r>
          <w:t>PSCell</w:t>
        </w:r>
        <w:proofErr w:type="spellEnd"/>
        <w:r>
          <w:t xml:space="preserve"> is found based on the measurements reported from the UE. There are two sub-cases:</w:t>
        </w:r>
      </w:ins>
    </w:p>
    <w:p w14:paraId="57B9E68C" w14:textId="77777777" w:rsidR="004B0168" w:rsidRDefault="004B0168" w:rsidP="004B0168">
      <w:pPr>
        <w:pStyle w:val="B2"/>
        <w:rPr>
          <w:ins w:id="37" w:author="Rapporteur (Nokia)" w:date="2023-09-15T14:41:00Z"/>
        </w:rPr>
      </w:pPr>
      <w:ins w:id="38" w:author="Rapporteur (Nokia)" w:date="2023-09-15T14:41:00Z">
        <w:r>
          <w:t>-</w:t>
        </w:r>
        <w:r>
          <w:tab/>
          <w:t xml:space="preserve">if the suitable </w:t>
        </w:r>
        <w:proofErr w:type="spellStart"/>
        <w:r>
          <w:t>PSCell</w:t>
        </w:r>
        <w:proofErr w:type="spellEnd"/>
        <w:r>
          <w:t xml:space="preserve"> is one of the candidate </w:t>
        </w:r>
        <w:proofErr w:type="gramStart"/>
        <w:r>
          <w:t>target</w:t>
        </w:r>
        <w:proofErr w:type="gramEnd"/>
        <w:r>
          <w:t xml:space="preserve"> </w:t>
        </w:r>
        <w:proofErr w:type="spellStart"/>
        <w:r>
          <w:t>PSCells</w:t>
        </w:r>
        <w:proofErr w:type="spellEnd"/>
        <w:r>
          <w:t xml:space="preserve"> provided by the node initiating the CPC or by the MN initiating the CPA to a (candidate) target SN, but not one of the candidate </w:t>
        </w:r>
        <w:proofErr w:type="spellStart"/>
        <w:r>
          <w:t>PSCells</w:t>
        </w:r>
        <w:proofErr w:type="spellEnd"/>
        <w:r>
          <w:t xml:space="preserve"> selected by the (candidate) target SN, it is wrong target </w:t>
        </w:r>
        <w:proofErr w:type="spellStart"/>
        <w:r>
          <w:t>PSCell</w:t>
        </w:r>
        <w:proofErr w:type="spellEnd"/>
        <w:r>
          <w:t xml:space="preserve"> selection at the (candidate) target SN;</w:t>
        </w:r>
      </w:ins>
    </w:p>
    <w:p w14:paraId="11CE73EF" w14:textId="77777777" w:rsidR="004B0168" w:rsidRDefault="004B0168" w:rsidP="004B0168">
      <w:pPr>
        <w:pStyle w:val="B2"/>
        <w:rPr>
          <w:ins w:id="39" w:author="Rapporteur (Nokia)" w:date="2023-09-15T14:41:00Z"/>
        </w:rPr>
      </w:pPr>
      <w:ins w:id="40" w:author="Rapporteur (Nokia)" w:date="2023-09-15T14:41:00Z">
        <w:r>
          <w:t>-</w:t>
        </w:r>
        <w:r>
          <w:tab/>
          <w:t xml:space="preserve">else, it is wrong candidate </w:t>
        </w:r>
        <w:proofErr w:type="spellStart"/>
        <w:r>
          <w:t>PSCell</w:t>
        </w:r>
        <w:proofErr w:type="spellEnd"/>
        <w:r>
          <w:t xml:space="preserve"> list selection at the node initiating the CPC or at the MN initiating the CPA.</w:t>
        </w:r>
      </w:ins>
    </w:p>
    <w:p w14:paraId="384260F4" w14:textId="77777777" w:rsidR="004B0168" w:rsidRDefault="004B0168" w:rsidP="004B0168">
      <w:pPr>
        <w:rPr>
          <w:ins w:id="41" w:author="Rapporteur (Nokia)" w:date="2023-09-15T14:41:00Z"/>
          <w:lang w:eastAsia="zh-CN"/>
        </w:rPr>
      </w:pPr>
      <w:ins w:id="42" w:author="Rapporteur (Nokia)" w:date="2023-09-15T14:41:00Z">
        <w:r>
          <w:rPr>
            <w:lang w:eastAsia="zh-CN"/>
          </w:rPr>
          <w:t xml:space="preserve">In the definition above, the "successful </w:t>
        </w:r>
        <w:r>
          <w:t>CPC/CPA execution</w:t>
        </w:r>
        <w:r>
          <w:rPr>
            <w:lang w:eastAsia="zh-CN"/>
          </w:rPr>
          <w:t>" refers to the UE state, namely the successful completion of the RA procedure.</w:t>
        </w:r>
      </w:ins>
    </w:p>
    <w:p w14:paraId="6EA2CCDF" w14:textId="77777777" w:rsidR="00AE4037" w:rsidRPr="00AE4037" w:rsidRDefault="00AE4037" w:rsidP="00AE4037">
      <w:pPr>
        <w:rPr>
          <w:ins w:id="43" w:author="Rapporteur (Nokia)" w:date="2023-10-18T12:58:00Z"/>
          <w:rFonts w:eastAsia="SimSun"/>
          <w:i/>
          <w:iCs/>
          <w:rPrChange w:id="44" w:author="Rapporteur (Nokia)" w:date="2023-10-18T12:58:00Z">
            <w:rPr>
              <w:ins w:id="45" w:author="Rapporteur (Nokia)" w:date="2023-10-18T12:58:00Z"/>
              <w:rFonts w:eastAsia="SimSun"/>
            </w:rPr>
          </w:rPrChange>
        </w:rPr>
      </w:pPr>
      <w:bookmarkStart w:id="46" w:name="OLE_LINK7"/>
      <w:bookmarkStart w:id="47" w:name="OLE_LINK8"/>
      <w:bookmarkStart w:id="48" w:name="_Hlk148004738"/>
      <w:ins w:id="49" w:author="Rapporteur (Nokia)" w:date="2023-10-18T12:58:00Z">
        <w:r w:rsidRPr="00AE4037">
          <w:rPr>
            <w:rFonts w:eastAsia="SimSun"/>
            <w:i/>
            <w:iCs/>
            <w:highlight w:val="yellow"/>
            <w:rPrChange w:id="50" w:author="Rapporteur (Nokia)" w:date="2023-10-18T12:58:00Z">
              <w:rPr>
                <w:rFonts w:eastAsia="SimSun"/>
              </w:rPr>
            </w:rPrChange>
          </w:rPr>
          <w:t>Editor’s Note: the following new added text is subject to further check based on Option 1.</w:t>
        </w:r>
        <w:bookmarkEnd w:id="46"/>
        <w:bookmarkEnd w:id="47"/>
      </w:ins>
    </w:p>
    <w:bookmarkEnd w:id="48"/>
    <w:p w14:paraId="769A88C9" w14:textId="77777777" w:rsidR="00AE4037" w:rsidRPr="000E5468" w:rsidRDefault="00AE4037" w:rsidP="00AE4037">
      <w:pPr>
        <w:rPr>
          <w:ins w:id="51" w:author="Rapporteur (Nokia)" w:date="2023-10-18T12:58:00Z"/>
          <w:rFonts w:eastAsia="SimSun"/>
        </w:rPr>
      </w:pPr>
      <w:ins w:id="52" w:author="Rapporteur (Nokia)" w:date="2023-10-18T12:58:00Z">
        <w:r w:rsidRPr="000E5468">
          <w:rPr>
            <w:rFonts w:eastAsia="SimSun"/>
          </w:rPr>
          <w:t xml:space="preserve">The MN performs the initial analysis </w:t>
        </w:r>
        <w:bookmarkStart w:id="53" w:name="_Hlk148004711"/>
        <w:r w:rsidRPr="000E5468">
          <w:rPr>
            <w:rFonts w:eastAsia="SimSun"/>
          </w:rPr>
          <w:t xml:space="preserve">when </w:t>
        </w:r>
        <w:proofErr w:type="spellStart"/>
        <w:r w:rsidRPr="00BF5137">
          <w:rPr>
            <w:rFonts w:eastAsia="SimSun"/>
            <w:i/>
            <w:iCs/>
          </w:rPr>
          <w:t>SCGFailureInformation</w:t>
        </w:r>
        <w:proofErr w:type="spellEnd"/>
        <w:r w:rsidRPr="000E5468">
          <w:rPr>
            <w:rFonts w:eastAsia="SimSun"/>
          </w:rPr>
          <w:t xml:space="preserve"> is received from the UE </w:t>
        </w:r>
        <w:proofErr w:type="gramStart"/>
        <w:r w:rsidRPr="000E5468">
          <w:rPr>
            <w:rFonts w:eastAsia="SimSun"/>
          </w:rPr>
          <w:t>e.g.</w:t>
        </w:r>
        <w:proofErr w:type="gramEnd"/>
        <w:r w:rsidRPr="000E5468">
          <w:rPr>
            <w:rFonts w:eastAsia="SimSun"/>
          </w:rPr>
          <w:t xml:space="preserve"> whether it is CPA or CPC, if CPC whether it is MN initiated or SN initiated</w:t>
        </w:r>
        <w:bookmarkEnd w:id="53"/>
        <w:r w:rsidRPr="000E5468">
          <w:rPr>
            <w:rFonts w:eastAsia="SimSun"/>
          </w:rPr>
          <w:t>.</w:t>
        </w:r>
      </w:ins>
    </w:p>
    <w:p w14:paraId="217E77F0" w14:textId="77777777" w:rsidR="00AE4037" w:rsidRPr="000E5468" w:rsidRDefault="00AE4037" w:rsidP="00AE4037">
      <w:pPr>
        <w:rPr>
          <w:ins w:id="54" w:author="Rapporteur (Nokia)" w:date="2023-10-18T12:58:00Z"/>
          <w:rFonts w:eastAsia="SimSun"/>
        </w:rPr>
      </w:pPr>
      <w:ins w:id="55" w:author="Rapporteur (Nokia)" w:date="2023-10-18T12:58:00Z">
        <w:r>
          <w:rPr>
            <w:rFonts w:eastAsia="SimSun"/>
          </w:rPr>
          <w:t>For CPA or MN initiated CPC, i</w:t>
        </w:r>
        <w:r w:rsidRPr="000E5468">
          <w:rPr>
            <w:rFonts w:eastAsia="SimSun"/>
          </w:rPr>
          <w:t xml:space="preserve">f the suitable </w:t>
        </w:r>
        <w:proofErr w:type="spellStart"/>
        <w:r w:rsidRPr="000E5468">
          <w:rPr>
            <w:rFonts w:eastAsia="SimSun"/>
          </w:rPr>
          <w:t>PSCell</w:t>
        </w:r>
        <w:proofErr w:type="spellEnd"/>
        <w:r w:rsidRPr="000E5468">
          <w:rPr>
            <w:rFonts w:eastAsia="SimSun"/>
          </w:rPr>
          <w:t xml:space="preserve"> is one of the </w:t>
        </w:r>
        <w:proofErr w:type="gramStart"/>
        <w:r w:rsidRPr="000E5468">
          <w:rPr>
            <w:rFonts w:eastAsia="SimSun"/>
          </w:rPr>
          <w:t>candidate</w:t>
        </w:r>
        <w:proofErr w:type="gramEnd"/>
        <w:r w:rsidRPr="000E5468">
          <w:rPr>
            <w:rFonts w:eastAsia="SimSun"/>
          </w:rPr>
          <w:t xml:space="preserve"> </w:t>
        </w:r>
        <w:proofErr w:type="spellStart"/>
        <w:r w:rsidRPr="000E5468">
          <w:rPr>
            <w:rFonts w:eastAsia="SimSun"/>
          </w:rPr>
          <w:t>PSCells</w:t>
        </w:r>
        <w:proofErr w:type="spellEnd"/>
        <w:r w:rsidRPr="000E5468">
          <w:rPr>
            <w:rFonts w:eastAsia="SimSun"/>
          </w:rPr>
          <w:t xml:space="preserve"> provided by the MN</w:t>
        </w:r>
        <w:r w:rsidRPr="00B71436">
          <w:rPr>
            <w:rFonts w:eastAsia="SimSun"/>
          </w:rPr>
          <w:t xml:space="preserve"> </w:t>
        </w:r>
        <w:r>
          <w:rPr>
            <w:rFonts w:eastAsia="SimSun"/>
          </w:rPr>
          <w:t>at CPAC preparation</w:t>
        </w:r>
        <w:r w:rsidRPr="000E5468">
          <w:rPr>
            <w:rFonts w:eastAsia="SimSun"/>
          </w:rPr>
          <w:t xml:space="preserve">, but not one of the candidate </w:t>
        </w:r>
        <w:proofErr w:type="spellStart"/>
        <w:r w:rsidRPr="000E5468">
          <w:rPr>
            <w:rFonts w:eastAsia="SimSun"/>
          </w:rPr>
          <w:t>PSCells</w:t>
        </w:r>
        <w:proofErr w:type="spellEnd"/>
        <w:r w:rsidRPr="000E5468">
          <w:rPr>
            <w:rFonts w:eastAsia="SimSun"/>
          </w:rPr>
          <w:t xml:space="preserve"> selected by the target SN, MN </w:t>
        </w:r>
        <w:r>
          <w:rPr>
            <w:rFonts w:eastAsia="SimSun"/>
          </w:rPr>
          <w:t xml:space="preserve">sends the </w:t>
        </w:r>
        <w:proofErr w:type="spellStart"/>
        <w:r w:rsidRPr="00BF5137">
          <w:rPr>
            <w:rFonts w:eastAsia="SimSun"/>
            <w:i/>
            <w:iCs/>
          </w:rPr>
          <w:t>SCGFailureInformation</w:t>
        </w:r>
        <w:proofErr w:type="spellEnd"/>
        <w:r w:rsidRPr="000E5468">
          <w:rPr>
            <w:rFonts w:eastAsia="SimSun"/>
          </w:rPr>
          <w:t xml:space="preserve"> </w:t>
        </w:r>
        <w:r>
          <w:rPr>
            <w:rFonts w:eastAsia="SimSun"/>
          </w:rPr>
          <w:t>to the target SN</w:t>
        </w:r>
        <w:r w:rsidRPr="000E5468">
          <w:rPr>
            <w:rFonts w:eastAsia="SimSun"/>
          </w:rPr>
          <w:t>.</w:t>
        </w:r>
      </w:ins>
    </w:p>
    <w:p w14:paraId="0BCC01D7" w14:textId="77777777" w:rsidR="00AE4037" w:rsidRPr="003A2E91" w:rsidRDefault="00AE4037" w:rsidP="00AE4037">
      <w:pPr>
        <w:rPr>
          <w:ins w:id="56" w:author="Rapporteur (Nokia)" w:date="2023-10-18T12:58:00Z"/>
          <w:rFonts w:eastAsia="SimSun"/>
        </w:rPr>
      </w:pPr>
      <w:ins w:id="57" w:author="Rapporteur (Nokia)" w:date="2023-10-18T12:58:00Z">
        <w:r>
          <w:rPr>
            <w:rFonts w:eastAsia="SimSun"/>
          </w:rPr>
          <w:t>For SN initiated CPC, t</w:t>
        </w:r>
        <w:r w:rsidRPr="000E5468">
          <w:rPr>
            <w:rFonts w:eastAsia="SimSun"/>
          </w:rPr>
          <w:t xml:space="preserve">he MN sends </w:t>
        </w:r>
        <w:r>
          <w:rPr>
            <w:rFonts w:eastAsia="SimSun"/>
          </w:rPr>
          <w:t xml:space="preserve">the </w:t>
        </w:r>
        <w:proofErr w:type="spellStart"/>
        <w:r w:rsidRPr="00BF5137">
          <w:rPr>
            <w:rFonts w:eastAsia="SimSun"/>
            <w:i/>
            <w:iCs/>
          </w:rPr>
          <w:t>SCGFailureInformation</w:t>
        </w:r>
        <w:proofErr w:type="spellEnd"/>
        <w:r w:rsidRPr="003A2E91" w:rsidDel="003A2E91">
          <w:rPr>
            <w:rFonts w:eastAsia="SimSun"/>
          </w:rPr>
          <w:t xml:space="preserve"> </w:t>
        </w:r>
        <w:r w:rsidRPr="000E5468">
          <w:rPr>
            <w:rFonts w:eastAsia="SimSun"/>
          </w:rPr>
          <w:t>to source SN, and source SN performs root cause analysis</w:t>
        </w:r>
        <w:r>
          <w:rPr>
            <w:rFonts w:eastAsia="SimSun"/>
          </w:rPr>
          <w:t>. I</w:t>
        </w:r>
        <w:r w:rsidRPr="000E5468">
          <w:rPr>
            <w:rFonts w:eastAsia="SimSun"/>
          </w:rPr>
          <w:t xml:space="preserve">f the suitable </w:t>
        </w:r>
        <w:proofErr w:type="spellStart"/>
        <w:r w:rsidRPr="000E5468">
          <w:rPr>
            <w:rFonts w:eastAsia="SimSun"/>
          </w:rPr>
          <w:t>PSCell</w:t>
        </w:r>
        <w:proofErr w:type="spellEnd"/>
        <w:r w:rsidRPr="000E5468">
          <w:rPr>
            <w:rFonts w:eastAsia="SimSun"/>
          </w:rPr>
          <w:t xml:space="preserve"> is one of the </w:t>
        </w:r>
        <w:proofErr w:type="gramStart"/>
        <w:r w:rsidRPr="000E5468">
          <w:rPr>
            <w:rFonts w:eastAsia="SimSun"/>
          </w:rPr>
          <w:t>candidate</w:t>
        </w:r>
        <w:proofErr w:type="gramEnd"/>
        <w:r w:rsidRPr="000E5468">
          <w:rPr>
            <w:rFonts w:eastAsia="SimSun"/>
          </w:rPr>
          <w:t xml:space="preserve"> </w:t>
        </w:r>
        <w:proofErr w:type="spellStart"/>
        <w:r w:rsidRPr="000E5468">
          <w:rPr>
            <w:rFonts w:eastAsia="SimSun"/>
          </w:rPr>
          <w:t>PSCells</w:t>
        </w:r>
        <w:proofErr w:type="spellEnd"/>
        <w:r w:rsidRPr="000E5468">
          <w:rPr>
            <w:rFonts w:eastAsia="SimSun"/>
          </w:rPr>
          <w:t xml:space="preserve"> provided by the source SN, but not one of the candidate </w:t>
        </w:r>
        <w:proofErr w:type="spellStart"/>
        <w:r w:rsidRPr="000E5468">
          <w:rPr>
            <w:rFonts w:eastAsia="SimSun"/>
          </w:rPr>
          <w:t>PSCells</w:t>
        </w:r>
        <w:proofErr w:type="spellEnd"/>
        <w:r w:rsidRPr="000E5468">
          <w:rPr>
            <w:rFonts w:eastAsia="SimSun"/>
          </w:rPr>
          <w:t xml:space="preserve"> selected by the target SN, the source SN </w:t>
        </w:r>
        <w:r w:rsidRPr="003A2E91">
          <w:rPr>
            <w:rFonts w:eastAsia="SimSun"/>
          </w:rPr>
          <w:t>indicate</w:t>
        </w:r>
        <w:r>
          <w:rPr>
            <w:rFonts w:eastAsia="SimSun"/>
          </w:rPr>
          <w:t>s to MN</w:t>
        </w:r>
        <w:r w:rsidRPr="003A2E91">
          <w:rPr>
            <w:rFonts w:eastAsia="SimSun"/>
          </w:rPr>
          <w:t xml:space="preserve"> that the root cause of the SCG failure may have occurred in the other nodes</w:t>
        </w:r>
        <w:r>
          <w:rPr>
            <w:rFonts w:eastAsia="SimSun"/>
          </w:rPr>
          <w:t>.</w:t>
        </w:r>
        <w:r w:rsidRPr="000E5468">
          <w:rPr>
            <w:rFonts w:eastAsia="SimSun"/>
          </w:rPr>
          <w:t xml:space="preserve"> MN </w:t>
        </w:r>
        <w:r>
          <w:rPr>
            <w:rFonts w:eastAsia="SimSun"/>
          </w:rPr>
          <w:t xml:space="preserve">then </w:t>
        </w:r>
        <w:r w:rsidRPr="000E5468">
          <w:rPr>
            <w:rFonts w:eastAsia="SimSun"/>
          </w:rPr>
          <w:t xml:space="preserve">sends </w:t>
        </w:r>
        <w:r>
          <w:rPr>
            <w:rFonts w:eastAsia="SimSun"/>
          </w:rPr>
          <w:t xml:space="preserve">the </w:t>
        </w:r>
        <w:proofErr w:type="spellStart"/>
        <w:r w:rsidRPr="00BF5137">
          <w:rPr>
            <w:rFonts w:eastAsia="SimSun"/>
            <w:i/>
            <w:iCs/>
          </w:rPr>
          <w:t>SCGFailureInformation</w:t>
        </w:r>
        <w:proofErr w:type="spellEnd"/>
        <w:r w:rsidRPr="003A2E91" w:rsidDel="003A2E91">
          <w:rPr>
            <w:rFonts w:eastAsia="SimSun"/>
          </w:rPr>
          <w:t xml:space="preserve"> </w:t>
        </w:r>
        <w:r w:rsidRPr="000E5468">
          <w:rPr>
            <w:rFonts w:eastAsia="SimSun"/>
          </w:rPr>
          <w:t>to the target SN.</w:t>
        </w:r>
      </w:ins>
    </w:p>
    <w:p w14:paraId="658E5544" w14:textId="77777777" w:rsidR="004B0168" w:rsidRDefault="004B0168" w:rsidP="004B0168">
      <w:pPr>
        <w:pStyle w:val="Heading3"/>
        <w:rPr>
          <w:ins w:id="58" w:author="Rapporteur (Nokia)" w:date="2023-09-15T14:41:00Z"/>
        </w:rPr>
      </w:pPr>
      <w:ins w:id="59" w:author="Rapporteur (Nokia)" w:date="2023-09-15T14:41:00Z">
        <w:r>
          <w:t>10.</w:t>
        </w:r>
        <w:proofErr w:type="gramStart"/>
        <w:r>
          <w:t>18.B</w:t>
        </w:r>
        <w:proofErr w:type="gramEnd"/>
        <w:r>
          <w:tab/>
        </w:r>
        <w:r w:rsidRPr="004233AB">
          <w:t xml:space="preserve">Successful </w:t>
        </w:r>
        <w:proofErr w:type="spellStart"/>
        <w:r w:rsidRPr="004233AB">
          <w:t>PSCell</w:t>
        </w:r>
        <w:proofErr w:type="spellEnd"/>
        <w:r w:rsidRPr="004233AB">
          <w:t xml:space="preserve"> Change Report</w:t>
        </w:r>
      </w:ins>
    </w:p>
    <w:p w14:paraId="206A0FBC" w14:textId="77777777" w:rsidR="004B0168" w:rsidRDefault="004B0168" w:rsidP="004B0168">
      <w:pPr>
        <w:rPr>
          <w:ins w:id="60" w:author="Rapporteur (Nokia)" w:date="2023-09-15T14:41:00Z"/>
        </w:rPr>
      </w:pPr>
      <w:ins w:id="61" w:author="Rapporteur (Nokia)" w:date="2023-09-15T14:41:00Z">
        <w:r>
          <w:t xml:space="preserve">The objective of Successful </w:t>
        </w:r>
        <w:proofErr w:type="spellStart"/>
        <w:r>
          <w:t>PSCell</w:t>
        </w:r>
        <w:proofErr w:type="spellEnd"/>
        <w:r>
          <w:t xml:space="preserve"> change Report (SPR) is to detect sub-optimal successful </w:t>
        </w:r>
        <w:proofErr w:type="spellStart"/>
        <w:r>
          <w:t>PSCell</w:t>
        </w:r>
        <w:proofErr w:type="spellEnd"/>
        <w:r>
          <w:t xml:space="preserve"> change/CPC or successful </w:t>
        </w:r>
        <w:proofErr w:type="spellStart"/>
        <w:r>
          <w:t>PSCell</w:t>
        </w:r>
        <w:proofErr w:type="spellEnd"/>
        <w:r>
          <w:t xml:space="preserve"> addition/CPA. </w:t>
        </w:r>
      </w:ins>
    </w:p>
    <w:p w14:paraId="1FEA66B5" w14:textId="10296245" w:rsidR="004B0168" w:rsidRDefault="004B0168" w:rsidP="004B0168">
      <w:pPr>
        <w:rPr>
          <w:ins w:id="62" w:author="Rapporteur (Nokia)" w:date="2023-09-15T14:41:00Z"/>
        </w:rPr>
      </w:pPr>
      <w:ins w:id="63" w:author="Rapporteur (Nokia)" w:date="2023-09-15T14:41:00Z">
        <w:r>
          <w:lastRenderedPageBreak/>
          <w:t xml:space="preserve">For analysis of </w:t>
        </w:r>
      </w:ins>
      <w:ins w:id="64" w:author="Rapporteur (Nokia)" w:date="2023-10-18T12:49:00Z">
        <w:r w:rsidR="00AE4037">
          <w:rPr>
            <w:szCs w:val="21"/>
          </w:rPr>
          <w:t xml:space="preserve">such sub-optimal </w:t>
        </w:r>
      </w:ins>
      <w:ins w:id="65" w:author="Rapporteur (Nokia)" w:date="2023-09-15T14:41:00Z">
        <w:r>
          <w:t xml:space="preserve">successful </w:t>
        </w:r>
        <w:proofErr w:type="spellStart"/>
        <w:r>
          <w:t>PSCell</w:t>
        </w:r>
        <w:proofErr w:type="spellEnd"/>
        <w:r>
          <w:t xml:space="preserve"> change/CPC and successful </w:t>
        </w:r>
        <w:proofErr w:type="spellStart"/>
        <w:r>
          <w:t>PSCell</w:t>
        </w:r>
        <w:proofErr w:type="spellEnd"/>
        <w:r>
          <w:t xml:space="preserve"> addition/CPA, the UE </w:t>
        </w:r>
      </w:ins>
      <w:ins w:id="66" w:author="Rapporteur (Nokia)" w:date="2023-10-18T12:50:00Z">
        <w:r w:rsidR="00AE4037">
          <w:rPr>
            <w:szCs w:val="21"/>
          </w:rPr>
          <w:t>may collect</w:t>
        </w:r>
        <w:r w:rsidR="00AE4037" w:rsidRPr="00091D4C">
          <w:rPr>
            <w:szCs w:val="21"/>
          </w:rPr>
          <w:t xml:space="preserve"> </w:t>
        </w:r>
      </w:ins>
      <w:ins w:id="67" w:author="Rapporteur (Nokia)" w:date="2023-09-15T14:41:00Z">
        <w:r>
          <w:t xml:space="preserve">SPR based on </w:t>
        </w:r>
      </w:ins>
      <w:ins w:id="68" w:author="Rapporteur (Nokia)" w:date="2023-10-18T12:51:00Z">
        <w:r w:rsidR="00AE4037">
          <w:rPr>
            <w:szCs w:val="21"/>
          </w:rPr>
          <w:t>the triggers configured</w:t>
        </w:r>
        <w:r w:rsidR="00AE4037" w:rsidRPr="00091D4C">
          <w:rPr>
            <w:szCs w:val="21"/>
          </w:rPr>
          <w:t xml:space="preserve"> </w:t>
        </w:r>
      </w:ins>
      <w:ins w:id="69" w:author="Rapporteur (Nokia)" w:date="2023-09-15T14:41:00Z">
        <w:r>
          <w:t xml:space="preserve">by </w:t>
        </w:r>
      </w:ins>
      <w:ins w:id="70" w:author="Rapporteur (Nokia)" w:date="2023-10-18T12:51:00Z">
        <w:r w:rsidR="00AE4037">
          <w:t xml:space="preserve">the </w:t>
        </w:r>
      </w:ins>
      <w:ins w:id="71" w:author="Rapporteur (Nokia)" w:date="2023-09-15T14:41:00Z">
        <w:r>
          <w:t>network, if received, and makes the SPR available to the network as specified in TS 38.331 [4].</w:t>
        </w:r>
      </w:ins>
    </w:p>
    <w:p w14:paraId="7E72E533" w14:textId="77777777" w:rsidR="004B0168" w:rsidRDefault="004B0168" w:rsidP="004B0168">
      <w:pPr>
        <w:rPr>
          <w:ins w:id="72" w:author="Rapporteur (Nokia)" w:date="2023-09-15T14:41:00Z"/>
        </w:rPr>
      </w:pPr>
      <w:ins w:id="73" w:author="Rapporteur (Nokia)" w:date="2023-09-15T14:41:00Z">
        <w:r>
          <w:t xml:space="preserve">For </w:t>
        </w:r>
        <w:proofErr w:type="spellStart"/>
        <w:r>
          <w:t>PSCell</w:t>
        </w:r>
        <w:proofErr w:type="spellEnd"/>
        <w:r>
          <w:t xml:space="preserve"> addition/CPA and </w:t>
        </w:r>
        <w:proofErr w:type="spellStart"/>
        <w:r>
          <w:t>PSCell</w:t>
        </w:r>
        <w:proofErr w:type="spellEnd"/>
        <w:r>
          <w:t xml:space="preserve"> change/CPC (MN or SN initiated), the target SN always decides the T304 trigger for SPR and performs root cause analysis.</w:t>
        </w:r>
      </w:ins>
    </w:p>
    <w:p w14:paraId="18CFBF41" w14:textId="1EABA96A" w:rsidR="004B0168" w:rsidRDefault="004B0168" w:rsidP="004B0168">
      <w:pPr>
        <w:rPr>
          <w:ins w:id="74" w:author="Rapporteur (Nokia)" w:date="2023-09-15T14:41:00Z"/>
        </w:rPr>
      </w:pPr>
      <w:ins w:id="75" w:author="Rapporteur (Nokia)" w:date="2023-09-15T14:41:00Z">
        <w:r>
          <w:t xml:space="preserve">For SN-initiated </w:t>
        </w:r>
        <w:proofErr w:type="spellStart"/>
        <w:r>
          <w:t>PSCell</w:t>
        </w:r>
        <w:proofErr w:type="spellEnd"/>
        <w:r>
          <w:t xml:space="preserve"> change/CPC, the source SN decides the T310/T312 triggers for SPR</w:t>
        </w:r>
      </w:ins>
      <w:ins w:id="76" w:author="Rapporteur (Nokia)" w:date="2023-10-18T12:53:00Z">
        <w:r w:rsidR="00AE4037" w:rsidRPr="00AE4037">
          <w:rPr>
            <w:szCs w:val="21"/>
          </w:rPr>
          <w:t xml:space="preserve"> </w:t>
        </w:r>
        <w:r w:rsidR="00AE4037">
          <w:rPr>
            <w:szCs w:val="21"/>
          </w:rPr>
          <w:t xml:space="preserve">and is responsible for SPR related optimizations e.g., to optimize </w:t>
        </w:r>
        <w:proofErr w:type="spellStart"/>
        <w:r w:rsidR="00AE4037">
          <w:rPr>
            <w:szCs w:val="21"/>
          </w:rPr>
          <w:t>PSCell</w:t>
        </w:r>
        <w:proofErr w:type="spellEnd"/>
        <w:r w:rsidR="00AE4037">
          <w:rPr>
            <w:szCs w:val="21"/>
          </w:rPr>
          <w:t xml:space="preserve"> change/CPC configuration or associated mobility thresholds or adjust T310/T312 timer values</w:t>
        </w:r>
      </w:ins>
      <w:ins w:id="77" w:author="Rapporteur (Nokia)" w:date="2023-09-15T14:41:00Z">
        <w:r>
          <w:t>.</w:t>
        </w:r>
      </w:ins>
    </w:p>
    <w:p w14:paraId="7B546CCD" w14:textId="77777777" w:rsidR="00AE4037" w:rsidRDefault="00AE4037" w:rsidP="00AE4037">
      <w:pPr>
        <w:rPr>
          <w:ins w:id="78" w:author="Rapporteur (Nokia)" w:date="2023-10-18T12:53:00Z"/>
          <w:szCs w:val="21"/>
        </w:rPr>
      </w:pPr>
      <w:ins w:id="79" w:author="Rapporteur (Nokia)" w:date="2023-10-18T12:53:00Z">
        <w:r w:rsidRPr="00091D4C">
          <w:rPr>
            <w:szCs w:val="21"/>
          </w:rPr>
          <w:t xml:space="preserve">For MN-initiated </w:t>
        </w:r>
        <w:proofErr w:type="spellStart"/>
        <w:r w:rsidRPr="00091D4C">
          <w:rPr>
            <w:szCs w:val="21"/>
          </w:rPr>
          <w:t>PSCell</w:t>
        </w:r>
        <w:proofErr w:type="spellEnd"/>
        <w:r w:rsidRPr="00091D4C">
          <w:rPr>
            <w:szCs w:val="21"/>
          </w:rPr>
          <w:t xml:space="preserve"> change/CPC, the </w:t>
        </w:r>
        <w:r w:rsidRPr="00B00AE1">
          <w:rPr>
            <w:szCs w:val="21"/>
          </w:rPr>
          <w:t xml:space="preserve">MN </w:t>
        </w:r>
        <w:r w:rsidRPr="00091D4C">
          <w:rPr>
            <w:szCs w:val="21"/>
          </w:rPr>
          <w:t xml:space="preserve">decides the T310/T312 triggers for SPR. MN </w:t>
        </w:r>
        <w:r>
          <w:rPr>
            <w:szCs w:val="21"/>
          </w:rPr>
          <w:t xml:space="preserve">may </w:t>
        </w:r>
        <w:r w:rsidRPr="00091D4C">
          <w:rPr>
            <w:szCs w:val="21"/>
          </w:rPr>
          <w:t xml:space="preserve">optimize </w:t>
        </w:r>
        <w:proofErr w:type="spellStart"/>
        <w:r w:rsidRPr="00091D4C">
          <w:rPr>
            <w:szCs w:val="21"/>
          </w:rPr>
          <w:t>PSCell</w:t>
        </w:r>
        <w:proofErr w:type="spellEnd"/>
        <w:r w:rsidRPr="00091D4C">
          <w:rPr>
            <w:szCs w:val="21"/>
          </w:rPr>
          <w:t xml:space="preserve"> change</w:t>
        </w:r>
        <w:r>
          <w:rPr>
            <w:szCs w:val="21"/>
          </w:rPr>
          <w:t>/CPC</w:t>
        </w:r>
        <w:r w:rsidRPr="00091D4C">
          <w:rPr>
            <w:szCs w:val="21"/>
          </w:rPr>
          <w:t xml:space="preserve"> configuration </w:t>
        </w:r>
        <w:r>
          <w:rPr>
            <w:szCs w:val="21"/>
          </w:rPr>
          <w:t>or</w:t>
        </w:r>
        <w:r w:rsidRPr="00091D4C">
          <w:rPr>
            <w:szCs w:val="21"/>
          </w:rPr>
          <w:t xml:space="preserve"> associated mobility thresholds</w:t>
        </w:r>
        <w:r>
          <w:rPr>
            <w:szCs w:val="21"/>
          </w:rPr>
          <w:t xml:space="preserve"> or both</w:t>
        </w:r>
        <w:r w:rsidRPr="00091D4C">
          <w:rPr>
            <w:szCs w:val="21"/>
          </w:rPr>
          <w:t xml:space="preserve">. Source SN </w:t>
        </w:r>
        <w:r>
          <w:rPr>
            <w:szCs w:val="21"/>
          </w:rPr>
          <w:t xml:space="preserve">may </w:t>
        </w:r>
        <w:r w:rsidRPr="00091D4C">
          <w:rPr>
            <w:szCs w:val="21"/>
          </w:rPr>
          <w:t xml:space="preserve">optimize lower layer issues e.g., </w:t>
        </w:r>
        <w:r>
          <w:rPr>
            <w:szCs w:val="21"/>
          </w:rPr>
          <w:t>adjust</w:t>
        </w:r>
        <w:r w:rsidRPr="00091D4C">
          <w:rPr>
            <w:szCs w:val="21"/>
          </w:rPr>
          <w:t xml:space="preserve"> T310/T312 timer values.</w:t>
        </w:r>
      </w:ins>
    </w:p>
    <w:p w14:paraId="74E8DF7A" w14:textId="77777777" w:rsidR="004B0168" w:rsidRPr="004233AB" w:rsidRDefault="004B0168" w:rsidP="004B0168">
      <w:pPr>
        <w:rPr>
          <w:ins w:id="80" w:author="Rapporteur (Nokia)" w:date="2023-09-15T14:41:00Z"/>
        </w:rPr>
      </w:pPr>
      <w:ins w:id="81" w:author="Rapporteur (Nokia)" w:date="2023-09-15T14:41:00Z">
        <w:r>
          <w:t>The SPR can be fetched from the UE by the MN only while the UE is still connected to the MN, or by a node different from the MN that sent the SPR configuration to the UE if the UE is not connected to the MN anymore. In case the SPR is retrieved in a node different from the MN that sent the SPR configuration to the UE, the SPR is first forwarded to that MN, which then forwards it to the respective SN(s) which should perform the SPR optimization.</w:t>
        </w:r>
      </w:ins>
    </w:p>
    <w:p w14:paraId="24D2345F" w14:textId="77777777" w:rsidR="004B0168" w:rsidRDefault="004B0168" w:rsidP="004B0168">
      <w:pPr>
        <w:pStyle w:val="Heading3"/>
        <w:rPr>
          <w:ins w:id="82" w:author="Rapporteur (Nokia)" w:date="2023-09-15T14:41:00Z"/>
        </w:rPr>
      </w:pPr>
      <w:ins w:id="83" w:author="Rapporteur (Nokia)" w:date="2023-09-15T14:41:00Z">
        <w:r>
          <w:t>10.18.C</w:t>
        </w:r>
        <w:r>
          <w:tab/>
        </w:r>
        <w:r w:rsidRPr="00472C75">
          <w:t>RA Report retrieval</w:t>
        </w:r>
      </w:ins>
    </w:p>
    <w:p w14:paraId="2F2FED77" w14:textId="1E137405" w:rsidR="004B0168" w:rsidRPr="00472C75" w:rsidRDefault="004B0168" w:rsidP="004B0168">
      <w:pPr>
        <w:rPr>
          <w:ins w:id="84" w:author="Rapporteur (Nokia)" w:date="2023-09-15T14:41:00Z"/>
        </w:rPr>
      </w:pPr>
      <w:ins w:id="85" w:author="Rapporteur (Nokia)" w:date="2023-09-15T14:41:00Z">
        <w:r>
          <w:rPr>
            <w:rFonts w:hint="eastAsia"/>
            <w:lang w:eastAsia="zh-CN"/>
          </w:rPr>
          <w:t>In</w:t>
        </w:r>
        <w:r>
          <w:t xml:space="preserve"> MR-DC</w:t>
        </w:r>
        <w:r>
          <w:rPr>
            <w:lang w:eastAsia="zh-CN"/>
          </w:rPr>
          <w:t>, w</w:t>
        </w:r>
        <w:r w:rsidRPr="00472C75">
          <w:t xml:space="preserve">hen a UE performs successful </w:t>
        </w:r>
        <w:proofErr w:type="gramStart"/>
        <w:r w:rsidRPr="00472C75">
          <w:t>random access</w:t>
        </w:r>
        <w:proofErr w:type="gramEnd"/>
        <w:r w:rsidRPr="00472C75">
          <w:t xml:space="preserve"> attempts which are only known by the SN (e.g., beam failure recovery, UL synchronization issue, scheduling request failure, no PUCCH resource available), the SN may inform the MN about the occurrences of successful random access procedures in the SN via a RACH indication. The MN may then retrieve the RA Report from the UE(s) based on the RACH indication received from the SN.</w:t>
        </w:r>
      </w:ins>
    </w:p>
    <w:p w14:paraId="5CB5B69C" w14:textId="77777777" w:rsidR="004B0168" w:rsidRDefault="004B0168" w:rsidP="004B0168">
      <w:pPr>
        <w:rPr>
          <w:ins w:id="86" w:author="Rapporteur (Nokia)" w:date="2023-09-15T14:41:00Z"/>
          <w:lang w:eastAsia="zh-CN"/>
        </w:rPr>
      </w:pPr>
      <w:ins w:id="87" w:author="Rapporteur (Nokia)" w:date="2023-09-15T14:41:00Z">
        <w:r>
          <w:rPr>
            <w:lang w:eastAsia="zh-CN"/>
          </w:rPr>
          <w:t>A UE while being in EN-DC and NGEN-DC can collect E-UTRA</w:t>
        </w:r>
        <w:r w:rsidDel="00E253F8">
          <w:rPr>
            <w:lang w:eastAsia="zh-CN"/>
          </w:rPr>
          <w:t xml:space="preserve"> </w:t>
        </w:r>
        <w:r>
          <w:rPr>
            <w:lang w:eastAsia="zh-CN"/>
          </w:rPr>
          <w:t xml:space="preserve">RA Reports and NR RA Reports upon performing RACH in MN and SN respectively. When a E-UTRAN node retrieves the </w:t>
        </w:r>
        <w:bookmarkStart w:id="88" w:name="OLE_LINK64"/>
        <w:bookmarkStart w:id="89" w:name="OLE_LINK65"/>
        <w:r>
          <w:rPr>
            <w:lang w:eastAsia="zh-CN"/>
          </w:rPr>
          <w:t>E-UTRA</w:t>
        </w:r>
        <w:bookmarkEnd w:id="88"/>
        <w:bookmarkEnd w:id="89"/>
        <w:r>
          <w:rPr>
            <w:lang w:eastAsia="zh-CN"/>
          </w:rPr>
          <w:t xml:space="preserve"> RA Report, it can also request UE to include the NR RA Report. If available, the UE then includes the NR RA Report in a container along with a list of </w:t>
        </w:r>
        <w:proofErr w:type="spellStart"/>
        <w:r>
          <w:rPr>
            <w:lang w:eastAsia="zh-CN"/>
          </w:rPr>
          <w:t>PSCells</w:t>
        </w:r>
        <w:proofErr w:type="spellEnd"/>
        <w:r>
          <w:rPr>
            <w:lang w:eastAsia="zh-CN"/>
          </w:rPr>
          <w:t xml:space="preserve"> associated to the NR RA Report within the E-UTRA</w:t>
        </w:r>
        <w:r w:rsidDel="00E253F8">
          <w:rPr>
            <w:lang w:eastAsia="zh-CN"/>
          </w:rPr>
          <w:t xml:space="preserve"> </w:t>
        </w:r>
        <w:r>
          <w:rPr>
            <w:lang w:eastAsia="zh-CN"/>
          </w:rPr>
          <w:t xml:space="preserve">RA Report. The </w:t>
        </w:r>
        <w:proofErr w:type="spellStart"/>
        <w:r>
          <w:rPr>
            <w:lang w:eastAsia="zh-CN"/>
          </w:rPr>
          <w:t>retrieiving</w:t>
        </w:r>
        <w:proofErr w:type="spellEnd"/>
        <w:r>
          <w:rPr>
            <w:lang w:eastAsia="zh-CN"/>
          </w:rPr>
          <w:t xml:space="preserve"> E-UTRAN node may then forward it to the corresponding SNs serving the </w:t>
        </w:r>
        <w:proofErr w:type="spellStart"/>
        <w:r>
          <w:rPr>
            <w:lang w:eastAsia="zh-CN"/>
          </w:rPr>
          <w:t>PSCells</w:t>
        </w:r>
        <w:proofErr w:type="spellEnd"/>
        <w:r>
          <w:rPr>
            <w:lang w:eastAsia="zh-CN"/>
          </w:rPr>
          <w:t xml:space="preserve"> indicated within the E-UTRA</w:t>
        </w:r>
        <w:r w:rsidDel="00E253F8">
          <w:rPr>
            <w:lang w:eastAsia="zh-CN"/>
          </w:rPr>
          <w:t xml:space="preserve"> </w:t>
        </w:r>
        <w:r>
          <w:rPr>
            <w:lang w:eastAsia="zh-CN"/>
          </w:rPr>
          <w:t>RA Report.</w:t>
        </w:r>
      </w:ins>
    </w:p>
    <w:p w14:paraId="422B6A58" w14:textId="77777777" w:rsidR="004B0168" w:rsidRDefault="004B0168" w:rsidP="004B0168">
      <w:pPr>
        <w:rPr>
          <w:ins w:id="90" w:author="Rapporteur (Nokia)" w:date="2023-09-15T14:41:00Z"/>
          <w:lang w:eastAsia="zh-CN"/>
        </w:rPr>
      </w:pPr>
      <w:ins w:id="91" w:author="Rapporteur (Nokia)" w:date="2023-09-15T14:41:00Z">
        <w:r>
          <w:rPr>
            <w:lang w:eastAsia="zh-CN"/>
          </w:rPr>
          <w:t xml:space="preserve">In case of NGEN-DC, </w:t>
        </w:r>
        <w:r w:rsidRPr="002F7B54">
          <w:rPr>
            <w:lang w:eastAsia="zh-CN"/>
          </w:rPr>
          <w:t xml:space="preserve">in case there is no </w:t>
        </w:r>
        <w:proofErr w:type="spellStart"/>
        <w:r w:rsidRPr="002F7B54">
          <w:rPr>
            <w:lang w:eastAsia="zh-CN"/>
          </w:rPr>
          <w:t>X</w:t>
        </w:r>
        <w:r>
          <w:rPr>
            <w:lang w:eastAsia="zh-CN"/>
          </w:rPr>
          <w:t>n</w:t>
        </w:r>
        <w:proofErr w:type="spellEnd"/>
        <w:r w:rsidRPr="002F7B54">
          <w:rPr>
            <w:lang w:eastAsia="zh-CN"/>
          </w:rPr>
          <w:t xml:space="preserve"> connectivity between the </w:t>
        </w:r>
        <w:r>
          <w:rPr>
            <w:lang w:eastAsia="zh-CN"/>
          </w:rPr>
          <w:t>ng-eNB</w:t>
        </w:r>
        <w:r w:rsidRPr="002F7B54">
          <w:rPr>
            <w:lang w:eastAsia="zh-CN"/>
          </w:rPr>
          <w:t xml:space="preserve"> retrieving the </w:t>
        </w:r>
        <w:r>
          <w:rPr>
            <w:lang w:eastAsia="zh-CN"/>
          </w:rPr>
          <w:t xml:space="preserve">NR </w:t>
        </w:r>
        <w:r w:rsidRPr="002F7B54">
          <w:rPr>
            <w:lang w:eastAsia="zh-CN"/>
          </w:rPr>
          <w:t xml:space="preserve">RA Report from the UE and the </w:t>
        </w:r>
        <w:r>
          <w:rPr>
            <w:lang w:eastAsia="zh-CN"/>
          </w:rPr>
          <w:t>gNB</w:t>
        </w:r>
        <w:r w:rsidRPr="002F7B54">
          <w:rPr>
            <w:lang w:eastAsia="zh-CN"/>
          </w:rPr>
          <w:t xml:space="preserve"> serving the </w:t>
        </w:r>
        <w:proofErr w:type="spellStart"/>
        <w:r w:rsidRPr="002F7B54">
          <w:rPr>
            <w:lang w:eastAsia="zh-CN"/>
          </w:rPr>
          <w:t>PSCells</w:t>
        </w:r>
        <w:proofErr w:type="spellEnd"/>
        <w:r w:rsidRPr="002F7B54">
          <w:rPr>
            <w:lang w:eastAsia="zh-CN"/>
          </w:rPr>
          <w:t xml:space="preserve"> indicated by UE in the</w:t>
        </w:r>
        <w:r>
          <w:rPr>
            <w:lang w:eastAsia="zh-CN"/>
          </w:rPr>
          <w:t xml:space="preserve"> NR</w:t>
        </w:r>
        <w:r w:rsidRPr="002F7B54">
          <w:rPr>
            <w:lang w:eastAsia="zh-CN"/>
          </w:rPr>
          <w:t xml:space="preserve"> RA Report</w:t>
        </w:r>
        <w:r>
          <w:rPr>
            <w:lang w:eastAsia="zh-CN"/>
          </w:rPr>
          <w:t xml:space="preserve">, the ng-eNB may forward the NR RA Report via </w:t>
        </w:r>
        <w:proofErr w:type="spellStart"/>
        <w:r>
          <w:rPr>
            <w:lang w:eastAsia="zh-CN"/>
          </w:rPr>
          <w:t>Xn</w:t>
        </w:r>
        <w:proofErr w:type="spellEnd"/>
        <w:r>
          <w:rPr>
            <w:lang w:eastAsia="zh-CN"/>
          </w:rPr>
          <w:t xml:space="preserve"> to an ng-eNB connected to a gNB serving the </w:t>
        </w:r>
        <w:proofErr w:type="spellStart"/>
        <w:r>
          <w:rPr>
            <w:lang w:eastAsia="zh-CN"/>
          </w:rPr>
          <w:t>PSCells</w:t>
        </w:r>
        <w:proofErr w:type="spellEnd"/>
        <w:r>
          <w:rPr>
            <w:lang w:eastAsia="zh-CN"/>
          </w:rPr>
          <w:t xml:space="preserve"> </w:t>
        </w:r>
        <w:r w:rsidRPr="002F7B54">
          <w:rPr>
            <w:lang w:eastAsia="zh-CN"/>
          </w:rPr>
          <w:t>indicated in the RA Report</w:t>
        </w:r>
        <w:r>
          <w:rPr>
            <w:lang w:eastAsia="zh-CN"/>
          </w:rPr>
          <w:t>.</w:t>
        </w:r>
      </w:ins>
    </w:p>
    <w:p w14:paraId="169B8C7C" w14:textId="77777777" w:rsidR="004B0168" w:rsidRDefault="004B0168" w:rsidP="004B0168">
      <w:pPr>
        <w:rPr>
          <w:ins w:id="92" w:author="Rapporteur (Nokia)" w:date="2023-09-15T14:41:00Z"/>
          <w:lang w:eastAsia="zh-CN"/>
        </w:rPr>
      </w:pPr>
      <w:ins w:id="93" w:author="Rapporteur (Nokia)" w:date="2023-09-15T14:41:00Z">
        <w:r>
          <w:rPr>
            <w:lang w:eastAsia="zh-CN"/>
          </w:rPr>
          <w:t xml:space="preserve">In case of EN-DC, </w:t>
        </w:r>
        <w:r w:rsidRPr="002F7B54">
          <w:rPr>
            <w:lang w:eastAsia="zh-CN"/>
          </w:rPr>
          <w:t xml:space="preserve">in case there is no X2 connectivity between the </w:t>
        </w:r>
        <w:r>
          <w:rPr>
            <w:lang w:eastAsia="zh-CN"/>
          </w:rPr>
          <w:t>eNB</w:t>
        </w:r>
        <w:r w:rsidRPr="002F7B54">
          <w:rPr>
            <w:lang w:eastAsia="zh-CN"/>
          </w:rPr>
          <w:t xml:space="preserve"> retrieving the</w:t>
        </w:r>
        <w:r>
          <w:rPr>
            <w:lang w:eastAsia="zh-CN"/>
          </w:rPr>
          <w:t xml:space="preserve"> NR</w:t>
        </w:r>
        <w:r w:rsidRPr="002F7B54">
          <w:rPr>
            <w:lang w:eastAsia="zh-CN"/>
          </w:rPr>
          <w:t xml:space="preserve"> RA Report from the UE and the </w:t>
        </w:r>
        <w:proofErr w:type="spellStart"/>
        <w:r>
          <w:rPr>
            <w:lang w:eastAsia="zh-CN"/>
          </w:rPr>
          <w:t>en</w:t>
        </w:r>
        <w:proofErr w:type="spellEnd"/>
        <w:r>
          <w:rPr>
            <w:lang w:eastAsia="zh-CN"/>
          </w:rPr>
          <w:t>-gNB</w:t>
        </w:r>
        <w:r w:rsidRPr="002F7B54">
          <w:rPr>
            <w:lang w:eastAsia="zh-CN"/>
          </w:rPr>
          <w:t xml:space="preserve"> serving </w:t>
        </w:r>
        <w:r>
          <w:rPr>
            <w:lang w:eastAsia="zh-CN"/>
          </w:rPr>
          <w:t xml:space="preserve">the </w:t>
        </w:r>
        <w:proofErr w:type="spellStart"/>
        <w:r w:rsidRPr="002F7B54">
          <w:rPr>
            <w:lang w:eastAsia="zh-CN"/>
          </w:rPr>
          <w:t>PSCells</w:t>
        </w:r>
        <w:proofErr w:type="spellEnd"/>
        <w:r w:rsidRPr="002F7B54">
          <w:rPr>
            <w:lang w:eastAsia="zh-CN"/>
          </w:rPr>
          <w:t xml:space="preserve"> indicated by UE in the </w:t>
        </w:r>
        <w:r>
          <w:rPr>
            <w:lang w:eastAsia="zh-CN"/>
          </w:rPr>
          <w:t xml:space="preserve">NR </w:t>
        </w:r>
        <w:r w:rsidRPr="002F7B54">
          <w:rPr>
            <w:lang w:eastAsia="zh-CN"/>
          </w:rPr>
          <w:t>RA Report</w:t>
        </w:r>
        <w:r>
          <w:rPr>
            <w:lang w:eastAsia="zh-CN"/>
          </w:rPr>
          <w:t xml:space="preserve">, the eNB may forward the NR RA Report via X2 to an eNB connected to an </w:t>
        </w:r>
        <w:proofErr w:type="spellStart"/>
        <w:r>
          <w:rPr>
            <w:lang w:eastAsia="zh-CN"/>
          </w:rPr>
          <w:t>en</w:t>
        </w:r>
        <w:proofErr w:type="spellEnd"/>
        <w:r>
          <w:rPr>
            <w:lang w:eastAsia="zh-CN"/>
          </w:rPr>
          <w:t xml:space="preserve">-gNB serving the </w:t>
        </w:r>
        <w:proofErr w:type="spellStart"/>
        <w:r>
          <w:rPr>
            <w:lang w:eastAsia="zh-CN"/>
          </w:rPr>
          <w:t>PSCells</w:t>
        </w:r>
        <w:proofErr w:type="spellEnd"/>
        <w:r>
          <w:rPr>
            <w:lang w:eastAsia="zh-CN"/>
          </w:rPr>
          <w:t xml:space="preserve"> </w:t>
        </w:r>
        <w:r w:rsidRPr="002F7B54">
          <w:rPr>
            <w:lang w:eastAsia="zh-CN"/>
          </w:rPr>
          <w:t>indicated in the RA Report</w:t>
        </w:r>
        <w:r>
          <w:rPr>
            <w:lang w:eastAsia="zh-CN"/>
          </w:rPr>
          <w:t>.</w:t>
        </w:r>
      </w:ins>
    </w:p>
    <w:p w14:paraId="05200D8F" w14:textId="77777777" w:rsidR="0098414C" w:rsidRDefault="0098414C" w:rsidP="0098414C">
      <w:pPr>
        <w:rPr>
          <w:noProof/>
        </w:rPr>
      </w:pPr>
    </w:p>
    <w:tbl>
      <w:tblPr>
        <w:tblStyle w:val="TableGrid"/>
        <w:tblW w:w="0" w:type="auto"/>
        <w:tblInd w:w="0" w:type="dxa"/>
        <w:tblLook w:val="04A0" w:firstRow="1" w:lastRow="0" w:firstColumn="1" w:lastColumn="0" w:noHBand="0" w:noVBand="1"/>
      </w:tblPr>
      <w:tblGrid>
        <w:gridCol w:w="9629"/>
      </w:tblGrid>
      <w:tr w:rsidR="0098414C" w14:paraId="6BF84493" w14:textId="77777777" w:rsidTr="00754FFE">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B4E66A" w14:textId="1B531F2D" w:rsidR="0098414C" w:rsidRDefault="0098414C" w:rsidP="00754FFE">
            <w:pPr>
              <w:spacing w:before="120"/>
              <w:jc w:val="center"/>
              <w:rPr>
                <w:b/>
                <w:bCs/>
                <w:noProof/>
                <w:lang w:val="fr-FR"/>
              </w:rPr>
            </w:pPr>
            <w:r>
              <w:rPr>
                <w:b/>
                <w:bCs/>
                <w:noProof/>
                <w:lang w:val="fr-FR"/>
              </w:rPr>
              <w:t>Next change, omitted text not changed</w:t>
            </w:r>
          </w:p>
        </w:tc>
      </w:tr>
    </w:tbl>
    <w:p w14:paraId="2E6BB3F7" w14:textId="77777777" w:rsidR="0098414C" w:rsidRDefault="0098414C" w:rsidP="0098414C">
      <w:pPr>
        <w:rPr>
          <w:noProof/>
        </w:rPr>
      </w:pPr>
    </w:p>
    <w:p w14:paraId="68C884B3" w14:textId="77777777" w:rsidR="007B176D" w:rsidRPr="007B176D" w:rsidRDefault="007B176D" w:rsidP="007B176D">
      <w:pPr>
        <w:keepNext/>
        <w:keepLines/>
        <w:overflowPunct w:val="0"/>
        <w:autoSpaceDE w:val="0"/>
        <w:autoSpaceDN w:val="0"/>
        <w:adjustRightInd w:val="0"/>
        <w:spacing w:before="180"/>
        <w:ind w:left="1134" w:hanging="1134"/>
        <w:outlineLvl w:val="1"/>
        <w:rPr>
          <w:rFonts w:ascii="Arial" w:hAnsi="Arial"/>
          <w:sz w:val="32"/>
          <w:lang w:eastAsia="zh-CN"/>
        </w:rPr>
      </w:pPr>
      <w:bookmarkStart w:id="94" w:name="_Toc146664822"/>
      <w:r w:rsidRPr="007B176D">
        <w:rPr>
          <w:rFonts w:ascii="Arial" w:hAnsi="Arial"/>
          <w:sz w:val="32"/>
          <w:lang w:eastAsia="ja-JP"/>
        </w:rPr>
        <w:t>13.3</w:t>
      </w:r>
      <w:r w:rsidRPr="007B176D">
        <w:rPr>
          <w:rFonts w:ascii="Arial" w:hAnsi="Arial"/>
          <w:sz w:val="32"/>
          <w:lang w:eastAsia="zh-CN"/>
        </w:rPr>
        <w:tab/>
        <w:t>SCG UE history information</w:t>
      </w:r>
      <w:bookmarkEnd w:id="94"/>
    </w:p>
    <w:p w14:paraId="6F97C1AF" w14:textId="77777777" w:rsidR="007B176D" w:rsidRPr="007B176D" w:rsidRDefault="007B176D" w:rsidP="007B176D">
      <w:pPr>
        <w:overflowPunct w:val="0"/>
        <w:autoSpaceDE w:val="0"/>
        <w:autoSpaceDN w:val="0"/>
        <w:adjustRightInd w:val="0"/>
        <w:rPr>
          <w:lang w:eastAsia="zh-CN"/>
        </w:rPr>
      </w:pPr>
      <w:r w:rsidRPr="007B176D">
        <w:rPr>
          <w:lang w:eastAsia="zh-CN"/>
        </w:rPr>
        <w:t>The MN s</w:t>
      </w:r>
      <w:r w:rsidRPr="007B176D">
        <w:rPr>
          <w:lang w:eastAsia="ja-JP"/>
        </w:rPr>
        <w:t>tores</w:t>
      </w:r>
      <w:r w:rsidRPr="007B176D">
        <w:rPr>
          <w:lang w:eastAsia="zh-CN"/>
        </w:rPr>
        <w:t xml:space="preserve"> and correlates</w:t>
      </w:r>
      <w:r w:rsidRPr="007B176D">
        <w:rPr>
          <w:lang w:eastAsia="ja-JP"/>
        </w:rPr>
        <w:t xml:space="preserve"> the UE History Information </w:t>
      </w:r>
      <w:r w:rsidRPr="007B176D">
        <w:rPr>
          <w:lang w:eastAsia="zh-CN"/>
        </w:rPr>
        <w:t>from</w:t>
      </w:r>
      <w:r w:rsidRPr="007B176D">
        <w:rPr>
          <w:lang w:eastAsia="ja-JP"/>
        </w:rPr>
        <w:t xml:space="preserve"> </w:t>
      </w:r>
      <w:r w:rsidRPr="007B176D">
        <w:rPr>
          <w:lang w:eastAsia="zh-CN"/>
        </w:rPr>
        <w:t xml:space="preserve">MN and SN(s) </w:t>
      </w:r>
      <w:proofErr w:type="gramStart"/>
      <w:r w:rsidRPr="007B176D">
        <w:rPr>
          <w:lang w:eastAsia="zh-CN"/>
        </w:rPr>
        <w:t>as long as</w:t>
      </w:r>
      <w:proofErr w:type="gramEnd"/>
      <w:r w:rsidRPr="007B176D">
        <w:rPr>
          <w:lang w:eastAsia="zh-CN"/>
        </w:rPr>
        <w:t xml:space="preserve"> the UE stays in MR-DC</w:t>
      </w:r>
      <w:r w:rsidRPr="007B176D">
        <w:rPr>
          <w:lang w:eastAsia="ja-JP"/>
        </w:rPr>
        <w:t xml:space="preserve">, forwards UE </w:t>
      </w:r>
      <w:r w:rsidRPr="007B176D">
        <w:rPr>
          <w:lang w:eastAsia="zh-CN"/>
        </w:rPr>
        <w:t>H</w:t>
      </w:r>
      <w:r w:rsidRPr="007B176D">
        <w:rPr>
          <w:lang w:eastAsia="ja-JP"/>
        </w:rPr>
        <w:t xml:space="preserve">istory </w:t>
      </w:r>
      <w:r w:rsidRPr="007B176D">
        <w:rPr>
          <w:lang w:eastAsia="zh-CN"/>
        </w:rPr>
        <w:t>I</w:t>
      </w:r>
      <w:r w:rsidRPr="007B176D">
        <w:rPr>
          <w:lang w:eastAsia="ja-JP"/>
        </w:rPr>
        <w:t>nformation</w:t>
      </w:r>
      <w:r w:rsidRPr="007B176D">
        <w:rPr>
          <w:lang w:eastAsia="zh-CN"/>
        </w:rPr>
        <w:t xml:space="preserve"> and optional UE History Information from the UE to </w:t>
      </w:r>
      <w:r w:rsidRPr="007B176D">
        <w:rPr>
          <w:lang w:eastAsia="ja-JP"/>
        </w:rPr>
        <w:t xml:space="preserve">its </w:t>
      </w:r>
      <w:r w:rsidRPr="007B176D">
        <w:rPr>
          <w:lang w:eastAsia="zh-CN"/>
        </w:rPr>
        <w:t>connected SNs</w:t>
      </w:r>
      <w:r w:rsidRPr="007B176D">
        <w:rPr>
          <w:lang w:eastAsia="ja-JP"/>
        </w:rPr>
        <w:t xml:space="preserve">. The resulting information is then used </w:t>
      </w:r>
      <w:r w:rsidRPr="007B176D">
        <w:rPr>
          <w:lang w:eastAsia="zh-CN"/>
        </w:rPr>
        <w:t>by SN</w:t>
      </w:r>
      <w:r w:rsidRPr="007B176D">
        <w:rPr>
          <w:lang w:eastAsia="ja-JP"/>
        </w:rPr>
        <w:t xml:space="preserve"> for dual-connectivity operation</w:t>
      </w:r>
      <w:r w:rsidRPr="007B176D">
        <w:rPr>
          <w:lang w:eastAsia="zh-CN"/>
        </w:rPr>
        <w:t xml:space="preserve">. The SN </w:t>
      </w:r>
      <w:proofErr w:type="gramStart"/>
      <w:r w:rsidRPr="007B176D">
        <w:rPr>
          <w:lang w:eastAsia="zh-CN"/>
        </w:rPr>
        <w:t>is in charge of</w:t>
      </w:r>
      <w:proofErr w:type="gramEnd"/>
      <w:r w:rsidRPr="007B176D">
        <w:rPr>
          <w:lang w:eastAsia="zh-CN"/>
        </w:rPr>
        <w:t xml:space="preserve"> collecting SCG UE history information and providing the collected information to the MN.</w:t>
      </w:r>
    </w:p>
    <w:p w14:paraId="2BEE3DAD" w14:textId="77777777" w:rsidR="007B176D" w:rsidRPr="007B176D" w:rsidRDefault="007B176D" w:rsidP="007B176D">
      <w:pPr>
        <w:overflowPunct w:val="0"/>
        <w:autoSpaceDE w:val="0"/>
        <w:autoSpaceDN w:val="0"/>
        <w:adjustRightInd w:val="0"/>
        <w:rPr>
          <w:lang w:eastAsia="zh-CN"/>
        </w:rPr>
      </w:pPr>
      <w:r w:rsidRPr="007B176D">
        <w:rPr>
          <w:lang w:eastAsia="zh-CN"/>
        </w:rPr>
        <w:t xml:space="preserve">If the UE stays in a </w:t>
      </w:r>
      <w:proofErr w:type="spellStart"/>
      <w:r w:rsidRPr="007B176D">
        <w:rPr>
          <w:lang w:eastAsia="zh-CN"/>
        </w:rPr>
        <w:t>PSCell</w:t>
      </w:r>
      <w:proofErr w:type="spellEnd"/>
      <w:r w:rsidRPr="007B176D">
        <w:rPr>
          <w:lang w:eastAsia="zh-CN"/>
        </w:rPr>
        <w:t xml:space="preserve"> for a duration exceeding the maximum value of the Time Stay parameter, the SN may store the </w:t>
      </w:r>
      <w:proofErr w:type="spellStart"/>
      <w:r w:rsidRPr="007B176D">
        <w:rPr>
          <w:lang w:eastAsia="zh-CN"/>
        </w:rPr>
        <w:t>PSCell</w:t>
      </w:r>
      <w:proofErr w:type="spellEnd"/>
      <w:r w:rsidRPr="007B176D">
        <w:rPr>
          <w:lang w:eastAsia="zh-CN"/>
        </w:rPr>
        <w:t xml:space="preserve"> information with consecutive entries using the same </w:t>
      </w:r>
      <w:proofErr w:type="spellStart"/>
      <w:r w:rsidRPr="007B176D">
        <w:rPr>
          <w:lang w:eastAsia="zh-CN"/>
        </w:rPr>
        <w:t>PSCell</w:t>
      </w:r>
      <w:proofErr w:type="spellEnd"/>
      <w:r w:rsidRPr="007B176D">
        <w:rPr>
          <w:lang w:eastAsia="zh-CN"/>
        </w:rPr>
        <w:t xml:space="preserve"> identity. The total stay time in this </w:t>
      </w:r>
      <w:proofErr w:type="spellStart"/>
      <w:r w:rsidRPr="007B176D">
        <w:rPr>
          <w:lang w:eastAsia="zh-CN"/>
        </w:rPr>
        <w:t>PSCell</w:t>
      </w:r>
      <w:proofErr w:type="spellEnd"/>
      <w:r w:rsidRPr="007B176D">
        <w:rPr>
          <w:lang w:eastAsia="zh-CN"/>
        </w:rPr>
        <w:t xml:space="preserve"> is the sum of stay time for all consecutive </w:t>
      </w:r>
      <w:proofErr w:type="spellStart"/>
      <w:r w:rsidRPr="007B176D">
        <w:rPr>
          <w:lang w:eastAsia="zh-CN"/>
        </w:rPr>
        <w:t>PSCell</w:t>
      </w:r>
      <w:proofErr w:type="spellEnd"/>
      <w:r w:rsidRPr="007B176D">
        <w:rPr>
          <w:lang w:eastAsia="zh-CN"/>
        </w:rPr>
        <w:t xml:space="preserve"> with the same identity.</w:t>
      </w:r>
    </w:p>
    <w:p w14:paraId="6DC0ED49" w14:textId="77777777" w:rsidR="007B176D" w:rsidRPr="007B176D" w:rsidRDefault="007B176D" w:rsidP="007B176D">
      <w:pPr>
        <w:overflowPunct w:val="0"/>
        <w:autoSpaceDE w:val="0"/>
        <w:autoSpaceDN w:val="0"/>
        <w:adjustRightInd w:val="0"/>
        <w:rPr>
          <w:lang w:eastAsia="zh-CN"/>
        </w:rPr>
      </w:pPr>
      <w:r w:rsidRPr="007B176D">
        <w:rPr>
          <w:lang w:eastAsia="zh-CN"/>
        </w:rPr>
        <w:t>The SN shall provide the collected SCG UE history information, if available, to the MN in the following procedures:</w:t>
      </w:r>
    </w:p>
    <w:p w14:paraId="1D5C08C0" w14:textId="77777777" w:rsidR="007B176D" w:rsidRPr="007B176D" w:rsidRDefault="007B176D" w:rsidP="007B176D">
      <w:pPr>
        <w:overflowPunct w:val="0"/>
        <w:autoSpaceDE w:val="0"/>
        <w:autoSpaceDN w:val="0"/>
        <w:adjustRightInd w:val="0"/>
        <w:ind w:left="568" w:hanging="284"/>
        <w:rPr>
          <w:lang w:val="fr-FR" w:eastAsia="zh-CN"/>
        </w:rPr>
      </w:pPr>
      <w:r w:rsidRPr="007B176D">
        <w:rPr>
          <w:lang w:val="fr-FR" w:eastAsia="zh-CN"/>
        </w:rPr>
        <w:t>-</w:t>
      </w:r>
      <w:r w:rsidRPr="007B176D">
        <w:rPr>
          <w:lang w:val="fr-FR" w:eastAsia="zh-CN"/>
        </w:rPr>
        <w:tab/>
        <w:t xml:space="preserve">the SN Release, and SN </w:t>
      </w:r>
      <w:proofErr w:type="spellStart"/>
      <w:r w:rsidRPr="007B176D">
        <w:rPr>
          <w:lang w:val="fr-FR" w:eastAsia="zh-CN"/>
        </w:rPr>
        <w:t>initiated</w:t>
      </w:r>
      <w:proofErr w:type="spellEnd"/>
      <w:r w:rsidRPr="007B176D">
        <w:rPr>
          <w:lang w:val="fr-FR" w:eastAsia="zh-CN"/>
        </w:rPr>
        <w:t xml:space="preserve"> SN Change </w:t>
      </w:r>
      <w:proofErr w:type="spellStart"/>
      <w:r w:rsidRPr="007B176D">
        <w:rPr>
          <w:lang w:val="fr-FR" w:eastAsia="zh-CN"/>
        </w:rPr>
        <w:t>procedures</w:t>
      </w:r>
      <w:proofErr w:type="spellEnd"/>
    </w:p>
    <w:p w14:paraId="6EC871B5" w14:textId="77777777" w:rsidR="007B176D" w:rsidRPr="007B176D" w:rsidRDefault="007B176D" w:rsidP="007B176D">
      <w:pPr>
        <w:overflowPunct w:val="0"/>
        <w:autoSpaceDE w:val="0"/>
        <w:autoSpaceDN w:val="0"/>
        <w:adjustRightInd w:val="0"/>
        <w:ind w:left="568" w:hanging="284"/>
        <w:rPr>
          <w:lang w:val="fr-FR" w:eastAsia="zh-CN"/>
        </w:rPr>
      </w:pPr>
      <w:r w:rsidRPr="007B176D">
        <w:rPr>
          <w:lang w:val="fr-FR" w:eastAsia="zh-CN"/>
        </w:rPr>
        <w:t>-</w:t>
      </w:r>
      <w:r w:rsidRPr="007B176D">
        <w:rPr>
          <w:lang w:val="fr-FR" w:eastAsia="zh-CN"/>
        </w:rPr>
        <w:tab/>
        <w:t xml:space="preserve">the MN </w:t>
      </w:r>
      <w:proofErr w:type="spellStart"/>
      <w:r w:rsidRPr="007B176D">
        <w:rPr>
          <w:lang w:val="fr-FR" w:eastAsia="zh-CN"/>
        </w:rPr>
        <w:t>initiated</w:t>
      </w:r>
      <w:proofErr w:type="spellEnd"/>
      <w:r w:rsidRPr="007B176D">
        <w:rPr>
          <w:lang w:val="fr-FR" w:eastAsia="zh-CN"/>
        </w:rPr>
        <w:t xml:space="preserve"> SN Modification </w:t>
      </w:r>
      <w:proofErr w:type="spellStart"/>
      <w:r w:rsidRPr="007B176D">
        <w:rPr>
          <w:lang w:val="fr-FR" w:eastAsia="zh-CN"/>
        </w:rPr>
        <w:t>procedure</w:t>
      </w:r>
      <w:proofErr w:type="spellEnd"/>
      <w:r w:rsidRPr="007B176D">
        <w:rPr>
          <w:lang w:val="fr-FR" w:eastAsia="zh-CN"/>
        </w:rPr>
        <w:t xml:space="preserve"> if </w:t>
      </w:r>
      <w:proofErr w:type="spellStart"/>
      <w:r w:rsidRPr="007B176D">
        <w:rPr>
          <w:lang w:val="fr-FR" w:eastAsia="zh-CN"/>
        </w:rPr>
        <w:t>requested</w:t>
      </w:r>
      <w:proofErr w:type="spellEnd"/>
      <w:r w:rsidRPr="007B176D">
        <w:rPr>
          <w:lang w:val="fr-FR" w:eastAsia="zh-CN"/>
        </w:rPr>
        <w:t xml:space="preserve"> by the MN in </w:t>
      </w:r>
      <w:proofErr w:type="spellStart"/>
      <w:r w:rsidRPr="007B176D">
        <w:rPr>
          <w:lang w:val="fr-FR" w:eastAsia="zh-CN"/>
        </w:rPr>
        <w:t>this</w:t>
      </w:r>
      <w:proofErr w:type="spellEnd"/>
      <w:r w:rsidRPr="007B176D">
        <w:rPr>
          <w:lang w:val="fr-FR" w:eastAsia="zh-CN"/>
        </w:rPr>
        <w:t xml:space="preserve"> </w:t>
      </w:r>
      <w:proofErr w:type="spellStart"/>
      <w:r w:rsidRPr="007B176D">
        <w:rPr>
          <w:lang w:val="fr-FR" w:eastAsia="zh-CN"/>
        </w:rPr>
        <w:t>procedure</w:t>
      </w:r>
      <w:proofErr w:type="spellEnd"/>
    </w:p>
    <w:p w14:paraId="1ABF234B" w14:textId="77777777" w:rsidR="007B176D" w:rsidRPr="007B176D" w:rsidRDefault="007B176D" w:rsidP="007B176D">
      <w:pPr>
        <w:overflowPunct w:val="0"/>
        <w:autoSpaceDE w:val="0"/>
        <w:autoSpaceDN w:val="0"/>
        <w:adjustRightInd w:val="0"/>
        <w:ind w:left="568" w:hanging="284"/>
        <w:rPr>
          <w:lang w:val="fr-FR" w:eastAsia="zh-CN"/>
        </w:rPr>
      </w:pPr>
      <w:r w:rsidRPr="007B176D">
        <w:rPr>
          <w:lang w:val="fr-FR" w:eastAsia="zh-CN"/>
        </w:rPr>
        <w:lastRenderedPageBreak/>
        <w:t>-</w:t>
      </w:r>
      <w:r w:rsidRPr="007B176D">
        <w:rPr>
          <w:lang w:val="fr-FR" w:eastAsia="zh-CN"/>
        </w:rPr>
        <w:tab/>
        <w:t xml:space="preserve">the SN </w:t>
      </w:r>
      <w:proofErr w:type="spellStart"/>
      <w:r w:rsidRPr="007B176D">
        <w:rPr>
          <w:lang w:val="fr-FR" w:eastAsia="zh-CN"/>
        </w:rPr>
        <w:t>initiated</w:t>
      </w:r>
      <w:proofErr w:type="spellEnd"/>
      <w:r w:rsidRPr="007B176D">
        <w:rPr>
          <w:lang w:val="fr-FR" w:eastAsia="zh-CN"/>
        </w:rPr>
        <w:t xml:space="preserve"> SN modification </w:t>
      </w:r>
      <w:proofErr w:type="spellStart"/>
      <w:r w:rsidRPr="007B176D">
        <w:rPr>
          <w:lang w:val="fr-FR" w:eastAsia="zh-CN"/>
        </w:rPr>
        <w:t>procedure</w:t>
      </w:r>
      <w:proofErr w:type="spellEnd"/>
      <w:r w:rsidRPr="007B176D">
        <w:rPr>
          <w:lang w:val="fr-FR" w:eastAsia="zh-CN"/>
        </w:rPr>
        <w:t xml:space="preserve"> </w:t>
      </w:r>
      <w:proofErr w:type="spellStart"/>
      <w:r w:rsidRPr="007B176D">
        <w:rPr>
          <w:lang w:val="fr-FR" w:eastAsia="zh-CN"/>
        </w:rPr>
        <w:t>upon</w:t>
      </w:r>
      <w:proofErr w:type="spellEnd"/>
      <w:r w:rsidRPr="007B176D">
        <w:rPr>
          <w:lang w:val="fr-FR" w:eastAsia="zh-CN"/>
        </w:rPr>
        <w:t xml:space="preserve"> </w:t>
      </w:r>
      <w:proofErr w:type="spellStart"/>
      <w:r w:rsidRPr="007B176D">
        <w:rPr>
          <w:lang w:val="fr-FR" w:eastAsia="zh-CN"/>
        </w:rPr>
        <w:t>PSCell</w:t>
      </w:r>
      <w:proofErr w:type="spellEnd"/>
      <w:r w:rsidRPr="007B176D">
        <w:rPr>
          <w:lang w:val="fr-FR" w:eastAsia="zh-CN"/>
        </w:rPr>
        <w:t xml:space="preserve"> change if </w:t>
      </w:r>
      <w:proofErr w:type="spellStart"/>
      <w:r w:rsidRPr="007B176D">
        <w:rPr>
          <w:lang w:val="fr-FR" w:eastAsia="zh-CN"/>
        </w:rPr>
        <w:t>subscribed</w:t>
      </w:r>
      <w:proofErr w:type="spellEnd"/>
      <w:r w:rsidRPr="007B176D">
        <w:rPr>
          <w:lang w:val="fr-FR" w:eastAsia="zh-CN"/>
        </w:rPr>
        <w:t xml:space="preserve"> in the SN Addition </w:t>
      </w:r>
      <w:proofErr w:type="spellStart"/>
      <w:r w:rsidRPr="007B176D">
        <w:rPr>
          <w:lang w:val="fr-FR" w:eastAsia="zh-CN"/>
        </w:rPr>
        <w:t>procedure</w:t>
      </w:r>
      <w:proofErr w:type="spellEnd"/>
    </w:p>
    <w:p w14:paraId="31B9B583" w14:textId="77777777" w:rsidR="007B176D" w:rsidRPr="007B176D" w:rsidRDefault="007B176D" w:rsidP="007B176D">
      <w:pPr>
        <w:overflowPunct w:val="0"/>
        <w:autoSpaceDE w:val="0"/>
        <w:autoSpaceDN w:val="0"/>
        <w:adjustRightInd w:val="0"/>
        <w:rPr>
          <w:lang w:eastAsia="zh-CN"/>
        </w:rPr>
      </w:pPr>
      <w:r w:rsidRPr="007B176D">
        <w:rPr>
          <w:lang w:eastAsia="zh-CN"/>
        </w:rPr>
        <w:t xml:space="preserve">When the target NG-RAN node receives the SCG UHI from the source NG-RAN node via Handover Request message for CHO, the target NG-RAN node updates the time UE stayed in cell of the latest </w:t>
      </w:r>
      <w:proofErr w:type="spellStart"/>
      <w:r w:rsidRPr="007B176D">
        <w:rPr>
          <w:lang w:eastAsia="zh-CN"/>
        </w:rPr>
        <w:t>PSCell</w:t>
      </w:r>
      <w:proofErr w:type="spellEnd"/>
      <w:r w:rsidRPr="007B176D">
        <w:rPr>
          <w:lang w:eastAsia="zh-CN"/>
        </w:rPr>
        <w:t xml:space="preserve"> entry (</w:t>
      </w:r>
      <w:proofErr w:type="gramStart"/>
      <w:r w:rsidRPr="007B176D">
        <w:rPr>
          <w:lang w:eastAsia="zh-CN"/>
        </w:rPr>
        <w:t>i.e.</w:t>
      </w:r>
      <w:proofErr w:type="gramEnd"/>
      <w:r w:rsidRPr="007B176D">
        <w:rPr>
          <w:lang w:eastAsia="zh-CN"/>
        </w:rPr>
        <w:t xml:space="preserve"> the source </w:t>
      </w:r>
      <w:proofErr w:type="spellStart"/>
      <w:r w:rsidRPr="007B176D">
        <w:rPr>
          <w:lang w:eastAsia="zh-CN"/>
        </w:rPr>
        <w:t>PSCell</w:t>
      </w:r>
      <w:proofErr w:type="spellEnd"/>
      <w:r w:rsidRPr="007B176D">
        <w:rPr>
          <w:lang w:eastAsia="zh-CN"/>
        </w:rPr>
        <w:t xml:space="preserve">) when the UE successfully accesses to a candidate cell of the target NG-RAN node. The updated value of the time UE stayed in the source </w:t>
      </w:r>
      <w:proofErr w:type="spellStart"/>
      <w:r w:rsidRPr="007B176D">
        <w:rPr>
          <w:lang w:eastAsia="zh-CN"/>
        </w:rPr>
        <w:t>PSCell</w:t>
      </w:r>
      <w:proofErr w:type="spellEnd"/>
      <w:r w:rsidRPr="007B176D">
        <w:rPr>
          <w:lang w:eastAsia="zh-CN"/>
        </w:rPr>
        <w:t xml:space="preserve"> is equal to the value received from the source NG-RAN node during the Handover Preparation plus the time from receiving Handover Request message from the source NG-RAN node to receiving RRC Reconfiguration Complete message</w:t>
      </w:r>
      <w:r w:rsidRPr="007B176D">
        <w:rPr>
          <w:lang w:eastAsia="ja-JP"/>
        </w:rPr>
        <w:t xml:space="preserve"> from the UE.</w:t>
      </w:r>
    </w:p>
    <w:p w14:paraId="15FFBB93" w14:textId="77777777" w:rsidR="004B0168" w:rsidRPr="00B91430" w:rsidRDefault="004B0168" w:rsidP="004B0168">
      <w:pPr>
        <w:overflowPunct w:val="0"/>
        <w:autoSpaceDE w:val="0"/>
        <w:autoSpaceDN w:val="0"/>
        <w:adjustRightInd w:val="0"/>
        <w:textAlignment w:val="baseline"/>
        <w:rPr>
          <w:ins w:id="95" w:author="Rapporteur (Nokia)" w:date="2023-09-15T14:42:00Z"/>
          <w:bCs/>
          <w:sz w:val="18"/>
          <w:szCs w:val="24"/>
        </w:rPr>
      </w:pPr>
      <w:ins w:id="96" w:author="Rapporteur (Nokia)" w:date="2023-09-15T14:42:00Z">
        <w:r w:rsidRPr="009F5482">
          <w:t xml:space="preserve">When the target </w:t>
        </w:r>
        <w:r>
          <w:t>SN</w:t>
        </w:r>
        <w:r w:rsidRPr="009F5482">
          <w:t xml:space="preserve"> receives the </w:t>
        </w:r>
        <w:r>
          <w:t xml:space="preserve">SCG UHI </w:t>
        </w:r>
        <w:r w:rsidRPr="009F5482">
          <w:t xml:space="preserve">from the </w:t>
        </w:r>
        <w:r>
          <w:t>MN</w:t>
        </w:r>
        <w:r w:rsidRPr="009F5482">
          <w:t xml:space="preserve"> via SN Addition Request message for C</w:t>
        </w:r>
        <w:r>
          <w:t>PC</w:t>
        </w:r>
        <w:r w:rsidRPr="009F5482">
          <w:t xml:space="preserve">, the target </w:t>
        </w:r>
        <w:r>
          <w:t>SN</w:t>
        </w:r>
        <w:r w:rsidRPr="009F5482">
          <w:t xml:space="preserve"> updates the time UE stayed in cell of the latest </w:t>
        </w:r>
        <w:proofErr w:type="spellStart"/>
        <w:r w:rsidRPr="009F5482">
          <w:t>PSCell</w:t>
        </w:r>
        <w:proofErr w:type="spellEnd"/>
        <w:r w:rsidRPr="009F5482">
          <w:t xml:space="preserve"> entry (</w:t>
        </w:r>
        <w:proofErr w:type="gramStart"/>
        <w:r w:rsidRPr="009F5482">
          <w:t>i.e.</w:t>
        </w:r>
        <w:proofErr w:type="gramEnd"/>
        <w:r w:rsidRPr="009F5482">
          <w:t xml:space="preserve"> the source </w:t>
        </w:r>
        <w:proofErr w:type="spellStart"/>
        <w:r w:rsidRPr="009F5482">
          <w:t>PSCell</w:t>
        </w:r>
        <w:proofErr w:type="spellEnd"/>
        <w:r w:rsidRPr="009F5482">
          <w:t>)</w:t>
        </w:r>
        <w:r w:rsidRPr="000B22E3">
          <w:t xml:space="preserve"> </w:t>
        </w:r>
        <w:r w:rsidRPr="009F5482">
          <w:t xml:space="preserve">when the UE successfully accesses to a candidate cell of the target </w:t>
        </w:r>
        <w:r>
          <w:t>SN</w:t>
        </w:r>
        <w:r w:rsidRPr="009F5482">
          <w:t xml:space="preserve">. The updated value of the </w:t>
        </w:r>
        <w:r>
          <w:t xml:space="preserve">time UE stayed in the latest </w:t>
        </w:r>
        <w:proofErr w:type="spellStart"/>
        <w:r>
          <w:t>PSCell</w:t>
        </w:r>
        <w:proofErr w:type="spellEnd"/>
        <w:r>
          <w:t xml:space="preserve"> </w:t>
        </w:r>
        <w:r w:rsidRPr="009F5482">
          <w:t xml:space="preserve">is equal to the value received from the </w:t>
        </w:r>
        <w:r>
          <w:t>MN</w:t>
        </w:r>
        <w:r w:rsidRPr="009F5482">
          <w:t xml:space="preserve"> </w:t>
        </w:r>
        <w:r>
          <w:t>via</w:t>
        </w:r>
        <w:r w:rsidRPr="009F5482">
          <w:t xml:space="preserve"> the SN Addition Request</w:t>
        </w:r>
        <w:r>
          <w:t xml:space="preserve"> message</w:t>
        </w:r>
        <w:r w:rsidRPr="009F5482">
          <w:t xml:space="preserve"> plus the time from receiving SN Addition Request message from the </w:t>
        </w:r>
        <w:r>
          <w:t>MN</w:t>
        </w:r>
        <w:r w:rsidRPr="009F5482">
          <w:t xml:space="preserve"> to receiving </w:t>
        </w:r>
        <w:r w:rsidRPr="0076472E">
          <w:t xml:space="preserve">SN Reconfiguration Complete </w:t>
        </w:r>
        <w:r>
          <w:t>from the MN</w:t>
        </w:r>
        <w:r w:rsidRPr="009F5482">
          <w:rPr>
            <w:lang w:eastAsia="ja-JP"/>
          </w:rPr>
          <w:t>.</w:t>
        </w:r>
      </w:ins>
    </w:p>
    <w:p w14:paraId="6946614D"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124512F3"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FB950" w14:textId="77777777" w:rsidR="00132440" w:rsidRDefault="00132440">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1E224" w14:textId="77777777" w:rsidR="00AD76E2" w:rsidRDefault="00AD76E2">
      <w:r>
        <w:separator/>
      </w:r>
    </w:p>
  </w:endnote>
  <w:endnote w:type="continuationSeparator" w:id="0">
    <w:p w14:paraId="0BE2591A" w14:textId="77777777" w:rsidR="00AD76E2" w:rsidRDefault="00AD7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Yu Mincho">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E6BF" w14:textId="77777777" w:rsidR="00132440" w:rsidRDefault="0013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1A1A" w14:textId="77777777" w:rsidR="00132440" w:rsidRDefault="0013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198CA" w14:textId="77777777" w:rsidR="00132440" w:rsidRDefault="001324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277F9" w14:textId="77777777" w:rsidR="00AD76E2" w:rsidRDefault="00AD76E2">
      <w:r>
        <w:separator/>
      </w:r>
    </w:p>
  </w:footnote>
  <w:footnote w:type="continuationSeparator" w:id="0">
    <w:p w14:paraId="2D81DBD3" w14:textId="77777777" w:rsidR="00AD76E2" w:rsidRDefault="00AD76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2B93" w14:textId="77777777" w:rsidR="00132440" w:rsidRDefault="0013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3A30" w14:textId="77777777" w:rsidR="00132440" w:rsidRDefault="0013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0471A"/>
    <w:multiLevelType w:val="hybridMultilevel"/>
    <w:tmpl w:val="22C8DA54"/>
    <w:lvl w:ilvl="0" w:tplc="D3E4877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1D487957"/>
    <w:multiLevelType w:val="hybridMultilevel"/>
    <w:tmpl w:val="23A6E5DC"/>
    <w:lvl w:ilvl="0" w:tplc="191CA9F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378869697">
    <w:abstractNumId w:val="1"/>
  </w:num>
  <w:num w:numId="2" w16cid:durableId="2032759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19B5"/>
    <w:rsid w:val="000C3F3D"/>
    <w:rsid w:val="000C6598"/>
    <w:rsid w:val="000D44B3"/>
    <w:rsid w:val="00132440"/>
    <w:rsid w:val="001440F8"/>
    <w:rsid w:val="00145D43"/>
    <w:rsid w:val="00192C46"/>
    <w:rsid w:val="001A08B3"/>
    <w:rsid w:val="001A7B60"/>
    <w:rsid w:val="001B52F0"/>
    <w:rsid w:val="001B7A65"/>
    <w:rsid w:val="001E41F3"/>
    <w:rsid w:val="002040C9"/>
    <w:rsid w:val="0026004D"/>
    <w:rsid w:val="002600CA"/>
    <w:rsid w:val="002640DD"/>
    <w:rsid w:val="002642CB"/>
    <w:rsid w:val="002746D9"/>
    <w:rsid w:val="00275D12"/>
    <w:rsid w:val="00284FEB"/>
    <w:rsid w:val="002860C4"/>
    <w:rsid w:val="002B5741"/>
    <w:rsid w:val="002E472E"/>
    <w:rsid w:val="002F7A08"/>
    <w:rsid w:val="00305409"/>
    <w:rsid w:val="00331332"/>
    <w:rsid w:val="003609EF"/>
    <w:rsid w:val="0036231A"/>
    <w:rsid w:val="003728CB"/>
    <w:rsid w:val="00374DD4"/>
    <w:rsid w:val="003B1D37"/>
    <w:rsid w:val="003C1C8C"/>
    <w:rsid w:val="003E1A36"/>
    <w:rsid w:val="00410371"/>
    <w:rsid w:val="0041674E"/>
    <w:rsid w:val="004233AB"/>
    <w:rsid w:val="004242F1"/>
    <w:rsid w:val="004357EE"/>
    <w:rsid w:val="00437F05"/>
    <w:rsid w:val="004572C0"/>
    <w:rsid w:val="00466EA0"/>
    <w:rsid w:val="00467707"/>
    <w:rsid w:val="00472C75"/>
    <w:rsid w:val="0049547B"/>
    <w:rsid w:val="00495E96"/>
    <w:rsid w:val="004B0168"/>
    <w:rsid w:val="004B75B7"/>
    <w:rsid w:val="005141D9"/>
    <w:rsid w:val="0051580D"/>
    <w:rsid w:val="00532852"/>
    <w:rsid w:val="00547111"/>
    <w:rsid w:val="00580EE2"/>
    <w:rsid w:val="00592D74"/>
    <w:rsid w:val="005A7166"/>
    <w:rsid w:val="005E2C44"/>
    <w:rsid w:val="00621188"/>
    <w:rsid w:val="006257ED"/>
    <w:rsid w:val="00653DE4"/>
    <w:rsid w:val="00665C47"/>
    <w:rsid w:val="00695808"/>
    <w:rsid w:val="006B46FB"/>
    <w:rsid w:val="006E21FB"/>
    <w:rsid w:val="007118A9"/>
    <w:rsid w:val="00720C70"/>
    <w:rsid w:val="00757EA8"/>
    <w:rsid w:val="00792342"/>
    <w:rsid w:val="007977A8"/>
    <w:rsid w:val="007B176D"/>
    <w:rsid w:val="007B512A"/>
    <w:rsid w:val="007C2097"/>
    <w:rsid w:val="007C68AA"/>
    <w:rsid w:val="007D6A07"/>
    <w:rsid w:val="007F7259"/>
    <w:rsid w:val="008040A8"/>
    <w:rsid w:val="00811E2D"/>
    <w:rsid w:val="008279FA"/>
    <w:rsid w:val="008304DC"/>
    <w:rsid w:val="008626E7"/>
    <w:rsid w:val="00870EE7"/>
    <w:rsid w:val="00876611"/>
    <w:rsid w:val="008863B9"/>
    <w:rsid w:val="0089173E"/>
    <w:rsid w:val="008A45A6"/>
    <w:rsid w:val="008D3CCC"/>
    <w:rsid w:val="008F3789"/>
    <w:rsid w:val="008F686C"/>
    <w:rsid w:val="009148DE"/>
    <w:rsid w:val="00941E30"/>
    <w:rsid w:val="00955A29"/>
    <w:rsid w:val="009777D9"/>
    <w:rsid w:val="0098414C"/>
    <w:rsid w:val="00991B88"/>
    <w:rsid w:val="009A5753"/>
    <w:rsid w:val="009A579D"/>
    <w:rsid w:val="009E3197"/>
    <w:rsid w:val="009E3297"/>
    <w:rsid w:val="009F5829"/>
    <w:rsid w:val="009F734F"/>
    <w:rsid w:val="00A246B6"/>
    <w:rsid w:val="00A47E70"/>
    <w:rsid w:val="00A50CF0"/>
    <w:rsid w:val="00A5721A"/>
    <w:rsid w:val="00A7671C"/>
    <w:rsid w:val="00A86CDC"/>
    <w:rsid w:val="00AA2CBC"/>
    <w:rsid w:val="00AC5820"/>
    <w:rsid w:val="00AD1CD8"/>
    <w:rsid w:val="00AD76E2"/>
    <w:rsid w:val="00AE3889"/>
    <w:rsid w:val="00AE4037"/>
    <w:rsid w:val="00B258BB"/>
    <w:rsid w:val="00B51798"/>
    <w:rsid w:val="00B6056B"/>
    <w:rsid w:val="00B67B97"/>
    <w:rsid w:val="00B72794"/>
    <w:rsid w:val="00B968C8"/>
    <w:rsid w:val="00BA3EC5"/>
    <w:rsid w:val="00BA51D9"/>
    <w:rsid w:val="00BB5DFC"/>
    <w:rsid w:val="00BD279D"/>
    <w:rsid w:val="00BD6BB8"/>
    <w:rsid w:val="00BF5137"/>
    <w:rsid w:val="00C26AD5"/>
    <w:rsid w:val="00C41ECA"/>
    <w:rsid w:val="00C66BA2"/>
    <w:rsid w:val="00C870F6"/>
    <w:rsid w:val="00C95985"/>
    <w:rsid w:val="00CA4C77"/>
    <w:rsid w:val="00CA64CF"/>
    <w:rsid w:val="00CB4A8F"/>
    <w:rsid w:val="00CC5026"/>
    <w:rsid w:val="00CC68D0"/>
    <w:rsid w:val="00CC7444"/>
    <w:rsid w:val="00CD65B4"/>
    <w:rsid w:val="00CF511D"/>
    <w:rsid w:val="00D03F9A"/>
    <w:rsid w:val="00D06D51"/>
    <w:rsid w:val="00D24991"/>
    <w:rsid w:val="00D50255"/>
    <w:rsid w:val="00D6324B"/>
    <w:rsid w:val="00D66520"/>
    <w:rsid w:val="00D72999"/>
    <w:rsid w:val="00D84AE9"/>
    <w:rsid w:val="00DD3EC9"/>
    <w:rsid w:val="00DE34CF"/>
    <w:rsid w:val="00DE481A"/>
    <w:rsid w:val="00E038CA"/>
    <w:rsid w:val="00E13F3D"/>
    <w:rsid w:val="00E14A20"/>
    <w:rsid w:val="00E34898"/>
    <w:rsid w:val="00E534A5"/>
    <w:rsid w:val="00E93FA6"/>
    <w:rsid w:val="00EB09B7"/>
    <w:rsid w:val="00EE7D7C"/>
    <w:rsid w:val="00F25D98"/>
    <w:rsid w:val="00F300FB"/>
    <w:rsid w:val="00F8545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uiPriority w:val="99"/>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locked/>
    <w:rsid w:val="001440F8"/>
    <w:rPr>
      <w:rFonts w:ascii="Times New Roman" w:hAnsi="Times New Roman"/>
      <w:lang w:val="en-GB" w:eastAsia="en-US"/>
    </w:rPr>
  </w:style>
  <w:style w:type="paragraph" w:styleId="Revision">
    <w:name w:val="Revision"/>
    <w:hidden/>
    <w:uiPriority w:val="99"/>
    <w:semiHidden/>
    <w:rsid w:val="001440F8"/>
    <w:rPr>
      <w:rFonts w:ascii="Times New Roman" w:hAnsi="Times New Roman"/>
      <w:lang w:val="en-GB" w:eastAsia="en-US"/>
    </w:rPr>
  </w:style>
  <w:style w:type="character" w:customStyle="1" w:styleId="Heading3Char">
    <w:name w:val="Heading 3 Char"/>
    <w:basedOn w:val="DefaultParagraphFont"/>
    <w:link w:val="Heading3"/>
    <w:rsid w:val="000C19B5"/>
    <w:rPr>
      <w:rFonts w:ascii="Arial" w:hAnsi="Arial"/>
      <w:sz w:val="28"/>
      <w:lang w:val="en-GB" w:eastAsia="en-US"/>
    </w:rPr>
  </w:style>
  <w:style w:type="character" w:customStyle="1" w:styleId="EXChar">
    <w:name w:val="EX Char"/>
    <w:link w:val="EX"/>
    <w:qFormat/>
    <w:locked/>
    <w:rsid w:val="004233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766320">
      <w:bodyDiv w:val="1"/>
      <w:marLeft w:val="0"/>
      <w:marRight w:val="0"/>
      <w:marTop w:val="0"/>
      <w:marBottom w:val="0"/>
      <w:divBdr>
        <w:top w:val="none" w:sz="0" w:space="0" w:color="auto"/>
        <w:left w:val="none" w:sz="0" w:space="0" w:color="auto"/>
        <w:bottom w:val="none" w:sz="0" w:space="0" w:color="auto"/>
        <w:right w:val="none" w:sz="0" w:space="0" w:color="auto"/>
      </w:divBdr>
    </w:div>
    <w:div w:id="267739135">
      <w:bodyDiv w:val="1"/>
      <w:marLeft w:val="0"/>
      <w:marRight w:val="0"/>
      <w:marTop w:val="0"/>
      <w:marBottom w:val="0"/>
      <w:divBdr>
        <w:top w:val="none" w:sz="0" w:space="0" w:color="auto"/>
        <w:left w:val="none" w:sz="0" w:space="0" w:color="auto"/>
        <w:bottom w:val="none" w:sz="0" w:space="0" w:color="auto"/>
        <w:right w:val="none" w:sz="0" w:space="0" w:color="auto"/>
      </w:divBdr>
    </w:div>
    <w:div w:id="488637182">
      <w:bodyDiv w:val="1"/>
      <w:marLeft w:val="0"/>
      <w:marRight w:val="0"/>
      <w:marTop w:val="0"/>
      <w:marBottom w:val="0"/>
      <w:divBdr>
        <w:top w:val="none" w:sz="0" w:space="0" w:color="auto"/>
        <w:left w:val="none" w:sz="0" w:space="0" w:color="auto"/>
        <w:bottom w:val="none" w:sz="0" w:space="0" w:color="auto"/>
        <w:right w:val="none" w:sz="0" w:space="0" w:color="auto"/>
      </w:divBdr>
    </w:div>
    <w:div w:id="688680173">
      <w:bodyDiv w:val="1"/>
      <w:marLeft w:val="0"/>
      <w:marRight w:val="0"/>
      <w:marTop w:val="0"/>
      <w:marBottom w:val="0"/>
      <w:divBdr>
        <w:top w:val="none" w:sz="0" w:space="0" w:color="auto"/>
        <w:left w:val="none" w:sz="0" w:space="0" w:color="auto"/>
        <w:bottom w:val="none" w:sz="0" w:space="0" w:color="auto"/>
        <w:right w:val="none" w:sz="0" w:space="0" w:color="auto"/>
      </w:divBdr>
    </w:div>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078595947">
      <w:bodyDiv w:val="1"/>
      <w:marLeft w:val="0"/>
      <w:marRight w:val="0"/>
      <w:marTop w:val="0"/>
      <w:marBottom w:val="0"/>
      <w:divBdr>
        <w:top w:val="none" w:sz="0" w:space="0" w:color="auto"/>
        <w:left w:val="none" w:sz="0" w:space="0" w:color="auto"/>
        <w:bottom w:val="none" w:sz="0" w:space="0" w:color="auto"/>
        <w:right w:val="none" w:sz="0" w:space="0" w:color="auto"/>
      </w:divBdr>
    </w:div>
    <w:div w:id="1606419317">
      <w:bodyDiv w:val="1"/>
      <w:marLeft w:val="0"/>
      <w:marRight w:val="0"/>
      <w:marTop w:val="0"/>
      <w:marBottom w:val="0"/>
      <w:divBdr>
        <w:top w:val="none" w:sz="0" w:space="0" w:color="auto"/>
        <w:left w:val="none" w:sz="0" w:space="0" w:color="auto"/>
        <w:bottom w:val="none" w:sz="0" w:space="0" w:color="auto"/>
        <w:right w:val="none" w:sz="0" w:space="0" w:color="auto"/>
      </w:divBdr>
    </w:div>
    <w:div w:id="165887802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 w:id="2115319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Pages>
  <Words>2238</Words>
  <Characters>12760</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Krzysztof Kordybach (Nokia)</cp:lastModifiedBy>
  <cp:revision>29</cp:revision>
  <cp:lastPrinted>1899-12-31T23:00:00Z</cp:lastPrinted>
  <dcterms:created xsi:type="dcterms:W3CDTF">2023-05-10T07:37:00Z</dcterms:created>
  <dcterms:modified xsi:type="dcterms:W3CDTF">2023-10-31T10:51:00Z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122</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vt:lpwstr>
  </property>
  <property fmtid="{D5CDD505-2E9C-101B-9397-08002B2CF9AE}" pid="7" name="EndDate">
    <vt:lpwstr>17.11.2023</vt:lpwstr>
  </property>
  <property fmtid="{D5CDD505-2E9C-101B-9397-08002B2CF9AE}" pid="8" name="Tdoc#">
    <vt:lpwstr>R3-237017</vt:lpwstr>
  </property>
  <property fmtid="{D5CDD505-2E9C-101B-9397-08002B2CF9AE}" pid="9" name="Spec#">
    <vt:lpwstr>37.340</vt:lpwstr>
  </property>
  <property fmtid="{D5CDD505-2E9C-101B-9397-08002B2CF9AE}" pid="10" name="Cr#">
    <vt:lpwstr>-</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NR_ENDC_SON_MDT_enh2-Core</vt:lpwstr>
  </property>
  <property fmtid="{D5CDD505-2E9C-101B-9397-08002B2CF9AE}" pid="16" name="Cat">
    <vt:lpwstr>B</vt:lpwstr>
  </property>
  <property fmtid="{D5CDD505-2E9C-101B-9397-08002B2CF9AE}" pid="17" name="ResDate">
    <vt:lpwstr>2023-10-20</vt:lpwstr>
  </property>
  <property fmtid="{D5CDD505-2E9C-101B-9397-08002B2CF9AE}" pid="18" name="Release">
    <vt:lpwstr>Rel-18</vt:lpwstr>
  </property>
  <property fmtid="{D5CDD505-2E9C-101B-9397-08002B2CF9AE}" pid="19" name="CrTitle">
    <vt:lpwstr>(BLCR to 37.340) Addition of SON Rel.18 features</vt:lpwstr>
  </property>
  <property fmtid="{D5CDD505-2E9C-101B-9397-08002B2CF9AE}" pid="20" name="MtgTitle">
    <vt:lpwstr> </vt:lpwstr>
  </property>
</Properties>
</file>